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2A8C720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0095270D">
        <w:rPr>
          <w:rFonts w:ascii="Arial" w:hAnsi="Arial"/>
          <w:b/>
          <w:sz w:val="24"/>
          <w:szCs w:val="24"/>
        </w:rPr>
        <w:t>b</w:t>
      </w:r>
      <w:r w:rsidR="008225B3">
        <w:rPr>
          <w:rFonts w:ascii="Arial" w:hAnsi="Arial"/>
          <w:b/>
          <w:sz w:val="24"/>
          <w:szCs w:val="24"/>
        </w:rPr>
        <w:t>is</w:t>
      </w:r>
      <w:r w:rsidRPr="00B64708">
        <w:rPr>
          <w:rFonts w:ascii="Arial" w:hAnsi="Arial"/>
          <w:b/>
          <w:i/>
          <w:noProof/>
          <w:sz w:val="24"/>
          <w:szCs w:val="24"/>
        </w:rPr>
        <w:tab/>
      </w:r>
      <w:r w:rsidR="005177E9" w:rsidRPr="005177E9">
        <w:rPr>
          <w:rFonts w:ascii="Arial" w:hAnsi="Arial"/>
          <w:b/>
          <w:sz w:val="24"/>
          <w:szCs w:val="24"/>
        </w:rPr>
        <w:t>R4-</w:t>
      </w:r>
      <w:bookmarkStart w:id="0" w:name="OLE_LINK15"/>
      <w:r w:rsidR="005177E9" w:rsidRPr="005177E9">
        <w:rPr>
          <w:rFonts w:ascii="Arial" w:hAnsi="Arial"/>
          <w:b/>
          <w:sz w:val="24"/>
          <w:szCs w:val="24"/>
        </w:rPr>
        <w:t>241</w:t>
      </w:r>
      <w:r w:rsidR="001F36D9">
        <w:rPr>
          <w:rFonts w:ascii="Arial" w:hAnsi="Arial"/>
          <w:b/>
          <w:sz w:val="24"/>
          <w:szCs w:val="24"/>
        </w:rPr>
        <w:t>5826</w:t>
      </w:r>
      <w:bookmarkEnd w:id="0"/>
    </w:p>
    <w:p w14:paraId="3934C8D5" w14:textId="1651DF1A" w:rsidR="0076590C" w:rsidRPr="00B64708" w:rsidRDefault="0095270D" w:rsidP="0076590C">
      <w:pPr>
        <w:spacing w:after="120"/>
        <w:outlineLvl w:val="0"/>
        <w:rPr>
          <w:rFonts w:ascii="Arial" w:hAnsi="Arial"/>
          <w:b/>
          <w:bCs/>
          <w:noProof/>
          <w:sz w:val="32"/>
          <w:szCs w:val="24"/>
        </w:rPr>
      </w:pPr>
      <w:bookmarkStart w:id="1" w:name="_Hlk177049200"/>
      <w:r w:rsidRPr="0095270D">
        <w:rPr>
          <w:rFonts w:ascii="Arial" w:hAnsi="Arial"/>
          <w:b/>
          <w:bCs/>
          <w:sz w:val="24"/>
          <w:szCs w:val="24"/>
        </w:rPr>
        <w:t xml:space="preserve">Hefei, Anhui, China, </w:t>
      </w:r>
      <w:r w:rsidR="00B120C7">
        <w:rPr>
          <w:rFonts w:ascii="Arial" w:hAnsi="Arial" w:cs="Arial"/>
          <w:b/>
          <w:sz w:val="24"/>
          <w:szCs w:val="24"/>
          <w:lang w:eastAsia="zh-CN"/>
        </w:rPr>
        <w:t>14</w:t>
      </w:r>
      <w:r w:rsidR="00B120C7" w:rsidRPr="0052514D">
        <w:rPr>
          <w:rFonts w:ascii="Arial" w:hAnsi="Arial" w:cs="Arial"/>
          <w:b/>
          <w:sz w:val="24"/>
          <w:szCs w:val="24"/>
          <w:vertAlign w:val="superscript"/>
          <w:lang w:eastAsia="zh-CN"/>
        </w:rPr>
        <w:t>th</w:t>
      </w:r>
      <w:r w:rsidR="00B120C7" w:rsidRPr="0052514D">
        <w:rPr>
          <w:rFonts w:ascii="Arial" w:hAnsi="Arial" w:cs="Arial"/>
          <w:b/>
          <w:sz w:val="24"/>
          <w:szCs w:val="24"/>
          <w:lang w:eastAsia="zh-CN"/>
        </w:rPr>
        <w:t xml:space="preserve"> – </w:t>
      </w:r>
      <w:r w:rsidR="00B120C7">
        <w:rPr>
          <w:rFonts w:ascii="Arial" w:hAnsi="Arial" w:cs="Arial"/>
          <w:b/>
          <w:sz w:val="24"/>
          <w:szCs w:val="24"/>
          <w:lang w:eastAsia="zh-CN"/>
        </w:rPr>
        <w:t>18</w:t>
      </w:r>
      <w:r w:rsidR="00B120C7" w:rsidRPr="00A01738">
        <w:rPr>
          <w:rFonts w:ascii="Arial" w:hAnsi="Arial" w:cs="Arial"/>
          <w:b/>
          <w:sz w:val="24"/>
          <w:szCs w:val="24"/>
          <w:vertAlign w:val="superscript"/>
          <w:lang w:eastAsia="zh-CN"/>
        </w:rPr>
        <w:t>th</w:t>
      </w:r>
      <w:r w:rsidR="00B120C7">
        <w:rPr>
          <w:rFonts w:ascii="Arial" w:hAnsi="Arial" w:cs="Arial"/>
          <w:b/>
          <w:sz w:val="24"/>
          <w:szCs w:val="24"/>
          <w:lang w:eastAsia="zh-CN"/>
        </w:rPr>
        <w:t xml:space="preserve"> </w:t>
      </w:r>
      <w:r w:rsidRPr="0095270D">
        <w:rPr>
          <w:rFonts w:ascii="Arial" w:hAnsi="Arial"/>
          <w:b/>
          <w:bCs/>
          <w:sz w:val="24"/>
          <w:szCs w:val="24"/>
        </w:rPr>
        <w:t>October, 2024</w:t>
      </w:r>
      <w:bookmarkEnd w:id="1"/>
      <w:r w:rsidR="007C3615">
        <w:rPr>
          <w:rFonts w:ascii="Arial" w:hAnsi="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E13F3D">
            <w:pPr>
              <w:pStyle w:val="CRCoverPage"/>
              <w:spacing w:after="0"/>
              <w:jc w:val="right"/>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62402" w:rsidR="001E41F3" w:rsidRPr="00410371" w:rsidRDefault="00332DEA" w:rsidP="00555C8E">
            <w:pPr>
              <w:pStyle w:val="CRCoverPage"/>
              <w:spacing w:after="0"/>
              <w:jc w:val="right"/>
              <w:rPr>
                <w:noProof/>
              </w:rPr>
            </w:pPr>
            <w:r>
              <w:rPr>
                <w:b/>
                <w:bCs/>
                <w:sz w:val="28"/>
                <w:szCs w:val="28"/>
              </w:rPr>
              <w:t>0</w:t>
            </w:r>
            <w:r w:rsidR="001F36D9">
              <w:rPr>
                <w:b/>
                <w:bCs/>
                <w:sz w:val="28"/>
                <w:szCs w:val="28"/>
              </w:rPr>
              <w:t>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C97A4" w:rsidR="001E41F3" w:rsidRPr="00410371" w:rsidRDefault="00D71B98"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EF075"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D71B98">
                <w:rPr>
                  <w:b/>
                  <w:bCs/>
                  <w:sz w:val="28"/>
                  <w:szCs w:val="28"/>
                </w:rPr>
                <w:t>6</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348A1" w:rsidR="00242DFE" w:rsidRDefault="006726AA" w:rsidP="00242DFE">
            <w:pPr>
              <w:pStyle w:val="CRCoverPage"/>
              <w:spacing w:after="0"/>
              <w:ind w:left="100"/>
              <w:rPr>
                <w:noProof/>
              </w:rPr>
            </w:pPr>
            <w:bookmarkStart w:id="3" w:name="OLE_LINK14"/>
            <w:r>
              <w:t>(</w:t>
            </w:r>
            <w:r w:rsidR="00CC4434">
              <w:t>TEI18</w:t>
            </w:r>
            <w:r>
              <w:t>)</w:t>
            </w:r>
            <w:r w:rsidR="00242DFE" w:rsidRPr="00FA1382">
              <w:t xml:space="preserve"> </w:t>
            </w:r>
            <w:r w:rsidR="00E13A68">
              <w:t xml:space="preserve">Draft </w:t>
            </w:r>
            <w:r w:rsidR="00242DFE" w:rsidRPr="00F7480F">
              <w:t>CR to TS 3</w:t>
            </w:r>
            <w:r w:rsidR="00B120C7">
              <w:t>6</w:t>
            </w:r>
            <w:r w:rsidR="00242DFE" w:rsidRPr="00F7480F">
              <w:t>.10</w:t>
            </w:r>
            <w:r w:rsidR="00B120C7">
              <w:t xml:space="preserve">2 on </w:t>
            </w:r>
            <w:r w:rsidR="00B54EF5">
              <w:t xml:space="preserve">variable </w:t>
            </w:r>
            <w:r w:rsidR="00B120C7">
              <w:t>TX-RX frequency separation</w:t>
            </w:r>
            <w:bookmarkEnd w:id="3"/>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B488B" w:rsidR="00A94A82" w:rsidRDefault="00B120C7" w:rsidP="00A94A82">
            <w:pPr>
              <w:pStyle w:val="CRCoverPage"/>
              <w:spacing w:after="0"/>
              <w:ind w:left="100"/>
              <w:rPr>
                <w:noProof/>
              </w:rPr>
            </w:pPr>
            <w:r>
              <w:t>MediaTek</w:t>
            </w:r>
            <w:r w:rsidR="00A94A82">
              <w:t xml:space="preserve"> Inc.</w:t>
            </w:r>
            <w:r w:rsidR="00CC4434">
              <w:t>, EchoStar, Dish Network</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673B8C" w:rsidR="007062A5" w:rsidRDefault="00CC4434" w:rsidP="007062A5">
            <w:pPr>
              <w:pStyle w:val="CRCoverPage"/>
              <w:spacing w:after="0"/>
              <w:ind w:left="100"/>
              <w:rPr>
                <w:noProof/>
              </w:rPr>
            </w:pPr>
            <w:r>
              <w:t>TEI18</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72C0C" w:rsidR="007062A5" w:rsidRDefault="00343DDF" w:rsidP="007062A5">
            <w:pPr>
              <w:pStyle w:val="CRCoverPage"/>
              <w:spacing w:after="0"/>
              <w:ind w:left="100"/>
              <w:rPr>
                <w:noProof/>
              </w:rPr>
            </w:pPr>
            <w:r w:rsidRPr="00B64708">
              <w:t>202</w:t>
            </w:r>
            <w:r>
              <w:t>4</w:t>
            </w:r>
            <w:r w:rsidRPr="00B64708">
              <w:t>-</w:t>
            </w:r>
            <w:r w:rsidR="00233DC5">
              <w:t>10</w:t>
            </w:r>
            <w:r w:rsidRPr="00B64708">
              <w:t>-</w:t>
            </w:r>
            <w:r w:rsidR="00DA7327">
              <w:t>0</w:t>
            </w:r>
            <w:r w:rsidR="00B120C7">
              <w:t>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t>Rel-1</w:t>
            </w:r>
            <w:r w:rsidR="00D71B98">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750B" w:rsidR="007062A5" w:rsidRDefault="00B54EF5" w:rsidP="007062A5">
            <w:pPr>
              <w:pStyle w:val="CRCoverPage"/>
              <w:spacing w:after="0"/>
              <w:ind w:left="100"/>
              <w:rPr>
                <w:noProof/>
              </w:rPr>
            </w:pPr>
            <w:r>
              <w:t xml:space="preserve">RAN2 specifications allow configuration UL and DL center frequency independently. Normally RAN4 defines </w:t>
            </w:r>
            <w:r w:rsidR="002357A6">
              <w:t>minimum requirements with a default T</w:t>
            </w:r>
            <w:r w:rsidR="00A8424A">
              <w:t>X</w:t>
            </w:r>
            <w:r w:rsidR="002357A6">
              <w:t>-R</w:t>
            </w:r>
            <w:r w:rsidR="00A8424A">
              <w:t>X</w:t>
            </w:r>
            <w:r w:rsidR="002357A6">
              <w:t xml:space="preserve"> </w:t>
            </w:r>
            <w:r w:rsidR="00A8424A">
              <w:t xml:space="preserve">frequency </w:t>
            </w:r>
            <w:r w:rsidR="002357A6">
              <w:t xml:space="preserve">separation. Satellite industry has a strong need to use </w:t>
            </w:r>
            <w:r w:rsidR="00724E6D">
              <w:t>different T</w:t>
            </w:r>
            <w:r w:rsidR="00A8424A">
              <w:t>X</w:t>
            </w:r>
            <w:r w:rsidR="00724E6D">
              <w:t>-R</w:t>
            </w:r>
            <w:r w:rsidR="00A8424A">
              <w:t>X</w:t>
            </w:r>
            <w:r w:rsidR="00724E6D">
              <w:t xml:space="preserve"> spacing in different deployments</w:t>
            </w:r>
            <w:r w:rsidR="0060776F">
              <w:t xml:space="preserve">. Therefore, this CR adds a requirement to </w:t>
            </w:r>
            <w:r w:rsidR="004C46BA">
              <w:t>validate that different T</w:t>
            </w:r>
            <w:r w:rsidR="00A8424A">
              <w:t>X</w:t>
            </w:r>
            <w:r w:rsidR="004C46BA">
              <w:t>-R</w:t>
            </w:r>
            <w:r w:rsidR="00A8424A">
              <w:t>X</w:t>
            </w:r>
            <w:r w:rsidR="004C46BA">
              <w:t xml:space="preserve">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4E593F9E" w:rsidR="00A8424A" w:rsidRDefault="00492506" w:rsidP="00A8424A">
            <w:pPr>
              <w:pStyle w:val="aff5"/>
              <w:numPr>
                <w:ilvl w:val="0"/>
                <w:numId w:val="23"/>
              </w:numPr>
              <w:spacing w:after="0"/>
              <w:rPr>
                <w:rFonts w:ascii="Arial" w:hAnsi="Arial"/>
              </w:rPr>
            </w:pPr>
            <w:r w:rsidRPr="00A8424A">
              <w:rPr>
                <w:rFonts w:ascii="Arial" w:hAnsi="Arial"/>
              </w:rPr>
              <w:t>Add</w:t>
            </w:r>
            <w:r w:rsidR="004C46BA" w:rsidRPr="00A8424A">
              <w:rPr>
                <w:rFonts w:ascii="Arial" w:hAnsi="Arial"/>
              </w:rPr>
              <w:t xml:space="preserve">ition of </w:t>
            </w:r>
            <w:r w:rsidR="00AA2981" w:rsidRPr="00A8424A">
              <w:rPr>
                <w:rFonts w:ascii="Arial" w:hAnsi="Arial"/>
              </w:rPr>
              <w:t xml:space="preserve">new </w:t>
            </w:r>
            <w:r w:rsidR="004C46BA" w:rsidRPr="00A8424A">
              <w:rPr>
                <w:rFonts w:ascii="Arial" w:hAnsi="Arial"/>
              </w:rPr>
              <w:t>T</w:t>
            </w:r>
            <w:r w:rsidR="00A8424A" w:rsidRPr="00A8424A">
              <w:rPr>
                <w:rFonts w:ascii="Arial" w:hAnsi="Arial"/>
              </w:rPr>
              <w:t>X</w:t>
            </w:r>
            <w:r w:rsidR="004C46BA" w:rsidRPr="00A8424A">
              <w:rPr>
                <w:rFonts w:ascii="Arial" w:hAnsi="Arial"/>
              </w:rPr>
              <w:t>-R</w:t>
            </w:r>
            <w:r w:rsidR="00A8424A" w:rsidRPr="00A8424A">
              <w:rPr>
                <w:rFonts w:ascii="Arial" w:hAnsi="Arial"/>
              </w:rPr>
              <w:t>X frequency</w:t>
            </w:r>
            <w:r w:rsidR="004C46BA" w:rsidRPr="00A8424A">
              <w:rPr>
                <w:rFonts w:ascii="Arial" w:hAnsi="Arial"/>
              </w:rPr>
              <w:t xml:space="preserve"> separation for </w:t>
            </w:r>
            <w:r w:rsidR="00A8424A" w:rsidRPr="00A8424A">
              <w:rPr>
                <w:rFonts w:ascii="Arial" w:hAnsi="Arial"/>
              </w:rPr>
              <w:t>B</w:t>
            </w:r>
            <w:r w:rsidR="004C46BA" w:rsidRPr="00A8424A">
              <w:rPr>
                <w:rFonts w:ascii="Arial" w:hAnsi="Arial"/>
              </w:rPr>
              <w:t>25</w:t>
            </w:r>
            <w:r w:rsidR="003E1FAD">
              <w:rPr>
                <w:rFonts w:ascii="Arial" w:hAnsi="Arial"/>
              </w:rPr>
              <w:t xml:space="preserve">6, </w:t>
            </w:r>
            <w:r w:rsidR="00A8424A" w:rsidRPr="00A8424A">
              <w:rPr>
                <w:rFonts w:ascii="Arial" w:hAnsi="Arial"/>
              </w:rPr>
              <w:t>B</w:t>
            </w:r>
            <w:r w:rsidR="00AA2981" w:rsidRPr="00A8424A">
              <w:rPr>
                <w:rFonts w:ascii="Arial" w:hAnsi="Arial"/>
              </w:rPr>
              <w:t>25</w:t>
            </w:r>
            <w:r w:rsidR="003E1FAD">
              <w:rPr>
                <w:rFonts w:ascii="Arial" w:hAnsi="Arial"/>
              </w:rPr>
              <w:t xml:space="preserve">5, B254, </w:t>
            </w:r>
            <w:r w:rsidR="00010AD8">
              <w:rPr>
                <w:rFonts w:ascii="Arial" w:hAnsi="Arial"/>
              </w:rPr>
              <w:t xml:space="preserve">and </w:t>
            </w:r>
            <w:r w:rsidR="003E1FAD">
              <w:rPr>
                <w:rFonts w:ascii="Arial" w:hAnsi="Arial"/>
              </w:rPr>
              <w:t>B253</w:t>
            </w:r>
            <w:r w:rsidR="004C46BA" w:rsidRPr="00A8424A">
              <w:rPr>
                <w:rFonts w:ascii="Arial" w:hAnsi="Arial"/>
              </w:rPr>
              <w:t>.</w:t>
            </w:r>
          </w:p>
          <w:p w14:paraId="3867EB34" w14:textId="1C7C14B8" w:rsidR="007C51FB" w:rsidRDefault="004C46BA" w:rsidP="00A8424A">
            <w:pPr>
              <w:pStyle w:val="aff5"/>
              <w:numPr>
                <w:ilvl w:val="0"/>
                <w:numId w:val="23"/>
              </w:numPr>
              <w:spacing w:after="0"/>
              <w:rPr>
                <w:rFonts w:ascii="Arial" w:hAnsi="Arial"/>
              </w:rPr>
            </w:pPr>
            <w:r w:rsidRPr="00A8424A">
              <w:rPr>
                <w:rFonts w:ascii="Arial" w:hAnsi="Arial"/>
              </w:rPr>
              <w:t>Addition of reference sensitivity for the</w:t>
            </w:r>
            <w:r w:rsidR="00AA2981" w:rsidRPr="00A8424A">
              <w:rPr>
                <w:rFonts w:ascii="Arial" w:hAnsi="Arial"/>
              </w:rPr>
              <w:t>se</w:t>
            </w:r>
            <w:r w:rsidRPr="00A8424A">
              <w:rPr>
                <w:rFonts w:ascii="Arial" w:hAnsi="Arial"/>
              </w:rPr>
              <w:t xml:space="preserve"> T</w:t>
            </w:r>
            <w:r w:rsidR="00A8424A" w:rsidRPr="00A8424A">
              <w:rPr>
                <w:rFonts w:ascii="Arial" w:hAnsi="Arial"/>
              </w:rPr>
              <w:t>X</w:t>
            </w:r>
            <w:r w:rsidRPr="00A8424A">
              <w:rPr>
                <w:rFonts w:ascii="Arial" w:hAnsi="Arial"/>
              </w:rPr>
              <w:t>-R</w:t>
            </w:r>
            <w:r w:rsidR="00A8424A" w:rsidRPr="00A8424A">
              <w:rPr>
                <w:rFonts w:ascii="Arial" w:hAnsi="Arial"/>
              </w:rPr>
              <w:t>X</w:t>
            </w:r>
            <w:r w:rsidRPr="00A8424A">
              <w:rPr>
                <w:rFonts w:ascii="Arial" w:hAnsi="Arial"/>
              </w:rPr>
              <w:t xml:space="preserve"> </w:t>
            </w:r>
            <w:r w:rsidR="00CE1425">
              <w:rPr>
                <w:rFonts w:ascii="Arial" w:hAnsi="Arial"/>
              </w:rPr>
              <w:t xml:space="preserve">frequency </w:t>
            </w:r>
            <w:r w:rsidRPr="00A8424A">
              <w:rPr>
                <w:rFonts w:ascii="Arial" w:hAnsi="Arial"/>
              </w:rPr>
              <w:t>separation</w:t>
            </w:r>
            <w:r w:rsidR="00AA2981" w:rsidRPr="00A8424A">
              <w:rPr>
                <w:rFonts w:ascii="Arial" w:hAnsi="Arial"/>
              </w:rPr>
              <w:t>s</w:t>
            </w:r>
            <w:r w:rsidRPr="00A8424A">
              <w:rPr>
                <w:rFonts w:ascii="Arial" w:hAnsi="Arial"/>
              </w:rPr>
              <w:t>.</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9A714" w:rsidR="003A67B9" w:rsidRDefault="004C46BA" w:rsidP="003A67B9">
            <w:pPr>
              <w:pStyle w:val="CRCoverPage"/>
              <w:spacing w:after="0"/>
              <w:ind w:left="100"/>
              <w:rPr>
                <w:noProof/>
              </w:rPr>
            </w:pPr>
            <w:r>
              <w:t xml:space="preserve">While RAN2 specifications allow configuring UL and DL center frequency independently, there will </w:t>
            </w:r>
            <w:r w:rsidR="00AD293E">
              <w:t xml:space="preserve">be </w:t>
            </w:r>
            <w:r>
              <w:t xml:space="preserve">no requirement to verify this functionality for </w:t>
            </w:r>
            <w:r w:rsidR="009B6230">
              <w:t>IoT</w:t>
            </w:r>
            <w:r>
              <w:t xml:space="preserve"> NTN</w:t>
            </w:r>
            <w:r w:rsidR="001605AE">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2932" w:rsidR="000508EB" w:rsidRDefault="007C51FB" w:rsidP="000508EB">
            <w:pPr>
              <w:pStyle w:val="CRCoverPage"/>
              <w:spacing w:after="0"/>
              <w:ind w:left="100"/>
              <w:rPr>
                <w:noProof/>
              </w:rPr>
            </w:pPr>
            <w:r>
              <w:rPr>
                <w:noProof/>
              </w:rPr>
              <w:t>5.4</w:t>
            </w:r>
            <w:r w:rsidR="000A6FED">
              <w:rPr>
                <w:noProof/>
              </w:rPr>
              <w:t>A</w:t>
            </w:r>
            <w:r>
              <w:rPr>
                <w:noProof/>
              </w:rPr>
              <w:t>.</w:t>
            </w:r>
            <w:r w:rsidR="000A6FED">
              <w:rPr>
                <w:noProof/>
              </w:rPr>
              <w:t>3</w:t>
            </w:r>
            <w:r w:rsidR="00054875">
              <w:rPr>
                <w:noProof/>
              </w:rPr>
              <w:t xml:space="preserve">, </w:t>
            </w:r>
            <w:r w:rsidR="00A16151">
              <w:rPr>
                <w:noProof/>
              </w:rPr>
              <w:t xml:space="preserve">5.4B.3, </w:t>
            </w:r>
            <w:r w:rsidR="00847D38">
              <w:rPr>
                <w:noProof/>
              </w:rPr>
              <w:t xml:space="preserve">7.1, </w:t>
            </w:r>
            <w:r w:rsidR="00054875">
              <w:rPr>
                <w:noProof/>
              </w:rPr>
              <w:t>7.3</w:t>
            </w:r>
            <w:r w:rsidR="00A16151">
              <w:rPr>
                <w:noProof/>
              </w:rPr>
              <w:t>A, 7.3B</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B0DB3F" w:rsidR="000508EB" w:rsidRDefault="002E48AB" w:rsidP="000508EB">
            <w:pPr>
              <w:pStyle w:val="CRCoverPage"/>
              <w:spacing w:after="0"/>
              <w:ind w:left="99"/>
              <w:rPr>
                <w:noProof/>
              </w:rPr>
            </w:pPr>
            <w:r w:rsidRPr="00B64708">
              <w:rPr>
                <w:noProof/>
              </w:rPr>
              <w:t>TS</w:t>
            </w:r>
            <w:r>
              <w:rPr>
                <w:noProof/>
              </w:rPr>
              <w:t xml:space="preserve"> </w:t>
            </w:r>
            <w:r w:rsidRPr="00297629">
              <w:rPr>
                <w:noProof/>
              </w:rPr>
              <w:t>3</w:t>
            </w:r>
            <w:r w:rsidR="002A1427" w:rsidRPr="00297629">
              <w:rPr>
                <w:noProof/>
              </w:rPr>
              <w:t>6</w:t>
            </w:r>
            <w:r w:rsidRPr="00297629">
              <w:rPr>
                <w:noProof/>
              </w:rPr>
              <w:t>.521-</w:t>
            </w:r>
            <w:r w:rsidR="00297629" w:rsidRPr="00297629">
              <w:rPr>
                <w:noProof/>
              </w:rPr>
              <w:t>4</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4" w:name="_Toc21092185"/>
      <w:bookmarkStart w:id="5" w:name="_Toc29762400"/>
      <w:bookmarkStart w:id="6" w:name="_Toc36026505"/>
      <w:bookmarkStart w:id="7" w:name="_Toc37178832"/>
      <w:bookmarkStart w:id="8" w:name="_Toc46222713"/>
      <w:bookmarkStart w:id="9" w:name="_Toc61111526"/>
      <w:bookmarkStart w:id="10" w:name="_Toc66810088"/>
      <w:bookmarkStart w:id="11" w:name="_Toc74835926"/>
      <w:bookmarkStart w:id="12" w:name="_Toc76502867"/>
      <w:r w:rsidRPr="002B4549">
        <w:rPr>
          <w:b/>
          <w:color w:val="FF0000"/>
        </w:rPr>
        <w:lastRenderedPageBreak/>
        <w:t>&lt;Start of change</w:t>
      </w:r>
      <w:r>
        <w:rPr>
          <w:b/>
          <w:color w:val="FF0000"/>
        </w:rPr>
        <w:t xml:space="preserve"> 1</w:t>
      </w:r>
      <w:r w:rsidRPr="002B4549">
        <w:rPr>
          <w:b/>
          <w:color w:val="FF0000"/>
        </w:rPr>
        <w:t>&gt;</w:t>
      </w:r>
    </w:p>
    <w:p w14:paraId="0BFED38B" w14:textId="77777777" w:rsidR="00066ABF" w:rsidRPr="002505AD" w:rsidRDefault="00066ABF" w:rsidP="00066ABF">
      <w:pPr>
        <w:pStyle w:val="30"/>
      </w:pPr>
      <w:bookmarkStart w:id="13" w:name="_Toc368026210"/>
      <w:bookmarkStart w:id="14" w:name="_Toc111062022"/>
      <w:bookmarkStart w:id="15" w:name="_Toc120570016"/>
      <w:bookmarkStart w:id="16" w:name="_Toc121162808"/>
      <w:bookmarkStart w:id="17" w:name="_Toc121827689"/>
      <w:bookmarkStart w:id="18" w:name="_Toc124177517"/>
      <w:bookmarkStart w:id="19" w:name="_Toc124177944"/>
      <w:bookmarkStart w:id="20" w:name="_Toc130826071"/>
      <w:bookmarkStart w:id="21" w:name="_Toc137386348"/>
      <w:bookmarkStart w:id="22" w:name="_Toc137401228"/>
      <w:bookmarkStart w:id="23" w:name="_Toc138894752"/>
      <w:bookmarkStart w:id="24" w:name="_Toc145029463"/>
      <w:bookmarkStart w:id="25" w:name="_Toc153136010"/>
      <w:bookmarkStart w:id="26" w:name="_Toc153138204"/>
      <w:bookmarkStart w:id="27" w:name="_Toc161928619"/>
      <w:bookmarkStart w:id="28" w:name="_Toc163213841"/>
      <w:bookmarkStart w:id="29" w:name="_Toc163214318"/>
      <w:bookmarkEnd w:id="4"/>
      <w:bookmarkEnd w:id="5"/>
      <w:bookmarkEnd w:id="6"/>
      <w:bookmarkEnd w:id="7"/>
      <w:bookmarkEnd w:id="8"/>
      <w:bookmarkEnd w:id="9"/>
      <w:bookmarkEnd w:id="10"/>
      <w:bookmarkEnd w:id="11"/>
      <w:bookmarkEnd w:id="12"/>
      <w:r w:rsidRPr="002505AD">
        <w:t>5.4A.3</w:t>
      </w:r>
      <w:r w:rsidRPr="002505AD">
        <w:tab/>
        <w:t>TX–RX frequency separation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A0631BE" w14:textId="17DD742A" w:rsidR="00066ABF" w:rsidRPr="002505AD" w:rsidRDefault="00066ABF" w:rsidP="009B6230">
      <w:pPr>
        <w:pStyle w:val="B10"/>
        <w:ind w:left="0" w:firstLine="0"/>
      </w:pPr>
      <w:del w:id="30" w:author="Daniel Hsieh (謝明諭)" w:date="2024-09-12T14:12:00Z">
        <w:r w:rsidDel="009B6230">
          <w:delText>a)</w:delText>
        </w:r>
        <w:r w:rsidDel="009B6230">
          <w:tab/>
        </w:r>
      </w:del>
      <w:r w:rsidRPr="002505AD">
        <w:t>The default E-UTRA TX channel (carrier centre frequency) to RX channel (carrier centre frequency) separation is specified in Table 5.4A.3-1 for the TX and RX channel bandwidth defined in Table 5.3A-1.</w:t>
      </w:r>
    </w:p>
    <w:p w14:paraId="6AAF3357" w14:textId="77777777" w:rsidR="00066ABF" w:rsidRPr="002505AD" w:rsidRDefault="00066ABF" w:rsidP="00066ABF">
      <w:pPr>
        <w:pStyle w:val="TH"/>
      </w:pPr>
      <w:r w:rsidRPr="002505AD">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66ABF" w:rsidRPr="002505AD" w14:paraId="3525F7A3" w14:textId="77777777" w:rsidTr="00AE7137">
        <w:trPr>
          <w:tblHeader/>
          <w:jc w:val="center"/>
        </w:trPr>
        <w:tc>
          <w:tcPr>
            <w:tcW w:w="2817" w:type="dxa"/>
          </w:tcPr>
          <w:p w14:paraId="5E519155" w14:textId="77777777" w:rsidR="00066ABF" w:rsidRPr="002505AD" w:rsidRDefault="00066ABF" w:rsidP="00AE7137">
            <w:pPr>
              <w:pStyle w:val="TAH"/>
              <w:rPr>
                <w:rFonts w:cs="Arial"/>
              </w:rPr>
            </w:pPr>
            <w:r w:rsidRPr="002505AD">
              <w:rPr>
                <w:rFonts w:cs="Arial"/>
              </w:rPr>
              <w:t>E-UTRA Operating Band</w:t>
            </w:r>
          </w:p>
        </w:tc>
        <w:tc>
          <w:tcPr>
            <w:tcW w:w="2693" w:type="dxa"/>
          </w:tcPr>
          <w:p w14:paraId="7A4145F6" w14:textId="77777777" w:rsidR="00066ABF" w:rsidRPr="002505AD" w:rsidRDefault="00066ABF" w:rsidP="00AE7137">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66ABF" w:rsidRPr="002505AD" w14:paraId="0BB4DCFD" w14:textId="77777777" w:rsidTr="00AE7137">
        <w:trPr>
          <w:jc w:val="center"/>
        </w:trPr>
        <w:tc>
          <w:tcPr>
            <w:tcW w:w="2817" w:type="dxa"/>
          </w:tcPr>
          <w:p w14:paraId="0C99F911" w14:textId="77777777" w:rsidR="00066ABF" w:rsidRPr="002505AD" w:rsidRDefault="00066ABF" w:rsidP="00AE7137">
            <w:pPr>
              <w:pStyle w:val="TAC"/>
              <w:rPr>
                <w:rFonts w:cs="Arial"/>
              </w:rPr>
            </w:pPr>
            <w:r w:rsidRPr="002505AD">
              <w:rPr>
                <w:rFonts w:cs="Arial"/>
              </w:rPr>
              <w:t>256</w:t>
            </w:r>
          </w:p>
        </w:tc>
        <w:tc>
          <w:tcPr>
            <w:tcW w:w="2693" w:type="dxa"/>
          </w:tcPr>
          <w:p w14:paraId="403C2F68" w14:textId="3117EB9B" w:rsidR="00066ABF" w:rsidRPr="00066ABF" w:rsidRDefault="00066ABF" w:rsidP="00AE7137">
            <w:pPr>
              <w:pStyle w:val="TAC"/>
              <w:rPr>
                <w:ins w:id="31" w:author="Daniel Hsieh (謝明諭)" w:date="2024-09-12T14:05:00Z"/>
                <w:rFonts w:eastAsia="新細明體" w:cs="Arial"/>
                <w:lang w:eastAsia="zh-TW"/>
              </w:rPr>
            </w:pPr>
            <w:r w:rsidRPr="002505AD">
              <w:rPr>
                <w:rFonts w:cs="Arial"/>
              </w:rPr>
              <w:t>190 MHz</w:t>
            </w:r>
            <w:ins w:id="32" w:author="Daniel Hsieh (謝明諭)" w:date="2024-09-12T14:06:00Z">
              <w:r w:rsidRPr="00066ABF">
                <w:rPr>
                  <w:rFonts w:eastAsia="新細明體" w:cs="Arial" w:hint="eastAsia"/>
                  <w:vertAlign w:val="superscript"/>
                  <w:lang w:eastAsia="zh-TW"/>
                </w:rPr>
                <w:t>1</w:t>
              </w:r>
            </w:ins>
          </w:p>
          <w:p w14:paraId="09F4B448" w14:textId="7885D2C8" w:rsidR="00066ABF" w:rsidRPr="002505AD" w:rsidRDefault="00066ABF" w:rsidP="00AE7137">
            <w:pPr>
              <w:pStyle w:val="TAC"/>
              <w:rPr>
                <w:rFonts w:cs="Arial"/>
              </w:rPr>
            </w:pPr>
            <w:ins w:id="33" w:author="Daniel Hsieh (謝明諭)" w:date="2024-09-12T14:08:00Z">
              <w:r>
                <w:rPr>
                  <w:rFonts w:cs="Arial"/>
                  <w:lang w:val="en-US" w:eastAsia="zh-CN"/>
                </w:rPr>
                <w:t>16</w:t>
              </w:r>
            </w:ins>
            <w:ins w:id="34" w:author="Daniel Hsieh (謝明諭)" w:date="2024-09-12T15:06:00Z">
              <w:r w:rsidR="00691840">
                <w:rPr>
                  <w:rFonts w:cs="Arial"/>
                  <w:lang w:val="en-US" w:eastAsia="zh-CN"/>
                </w:rPr>
                <w:t>1.4</w:t>
              </w:r>
            </w:ins>
            <w:ins w:id="35" w:author="Daniel Hsieh (謝明諭)" w:date="2024-09-12T14:08:00Z">
              <w:r>
                <w:rPr>
                  <w:rFonts w:cs="Arial"/>
                  <w:lang w:val="en-US" w:eastAsia="zh-CN"/>
                </w:rPr>
                <w:t xml:space="preserve"> to 21</w:t>
              </w:r>
            </w:ins>
            <w:ins w:id="36" w:author="Daniel Hsieh (謝明諭)" w:date="2024-09-12T15:06:00Z">
              <w:r w:rsidR="00691840">
                <w:rPr>
                  <w:rFonts w:cs="Arial"/>
                  <w:lang w:val="en-US" w:eastAsia="zh-CN"/>
                </w:rPr>
                <w:t>8.6</w:t>
              </w:r>
            </w:ins>
            <w:ins w:id="37" w:author="Daniel Hsieh (謝明諭)" w:date="2024-09-12T14:08:00Z">
              <w:r>
                <w:rPr>
                  <w:rFonts w:cs="Arial"/>
                  <w:lang w:val="en-US" w:eastAsia="zh-CN"/>
                </w:rPr>
                <w:t xml:space="preserve"> MHz</w:t>
              </w:r>
              <w:r w:rsidRPr="00027161">
                <w:rPr>
                  <w:rFonts w:cs="Arial"/>
                  <w:vertAlign w:val="superscript"/>
                  <w:lang w:val="en-US" w:eastAsia="zh-CN"/>
                </w:rPr>
                <w:t>2</w:t>
              </w:r>
            </w:ins>
          </w:p>
        </w:tc>
      </w:tr>
      <w:tr w:rsidR="00066ABF" w:rsidRPr="002505AD" w14:paraId="2506C732" w14:textId="77777777" w:rsidTr="00AE7137">
        <w:trPr>
          <w:jc w:val="center"/>
        </w:trPr>
        <w:tc>
          <w:tcPr>
            <w:tcW w:w="2817" w:type="dxa"/>
          </w:tcPr>
          <w:p w14:paraId="348E9D8B" w14:textId="77777777" w:rsidR="00066ABF" w:rsidRPr="002505AD" w:rsidRDefault="00066ABF" w:rsidP="00AE7137">
            <w:pPr>
              <w:pStyle w:val="TAC"/>
              <w:rPr>
                <w:rFonts w:cs="Arial"/>
              </w:rPr>
            </w:pPr>
            <w:r w:rsidRPr="002505AD">
              <w:rPr>
                <w:rFonts w:cs="Arial"/>
              </w:rPr>
              <w:t>255</w:t>
            </w:r>
          </w:p>
        </w:tc>
        <w:tc>
          <w:tcPr>
            <w:tcW w:w="2693" w:type="dxa"/>
          </w:tcPr>
          <w:p w14:paraId="2592B3F5" w14:textId="4F5F9015" w:rsidR="00066ABF" w:rsidRDefault="00066ABF" w:rsidP="00AE7137">
            <w:pPr>
              <w:pStyle w:val="TAC"/>
              <w:rPr>
                <w:ins w:id="38" w:author="Daniel Hsieh (謝明諭)" w:date="2024-09-12T14:05:00Z"/>
                <w:rFonts w:cs="Arial"/>
              </w:rPr>
            </w:pPr>
            <w:r w:rsidRPr="002505AD">
              <w:rPr>
                <w:rFonts w:cs="Arial"/>
              </w:rPr>
              <w:t>-101.5 MHz</w:t>
            </w:r>
            <w:ins w:id="39" w:author="Daniel Hsieh (謝明諭)" w:date="2024-09-12T14:06:00Z">
              <w:r w:rsidRPr="00066ABF">
                <w:rPr>
                  <w:rFonts w:cs="Arial"/>
                  <w:vertAlign w:val="superscript"/>
                </w:rPr>
                <w:t>1</w:t>
              </w:r>
            </w:ins>
          </w:p>
          <w:p w14:paraId="5E3EA9D9" w14:textId="6E249C46" w:rsidR="00066ABF" w:rsidRPr="002505AD" w:rsidRDefault="00066ABF" w:rsidP="00AE7137">
            <w:pPr>
              <w:pStyle w:val="TAC"/>
              <w:rPr>
                <w:rFonts w:cs="Arial"/>
              </w:rPr>
            </w:pPr>
            <w:ins w:id="40" w:author="Daniel Hsieh (謝明諭)" w:date="2024-09-12T14:08:00Z">
              <w:r>
                <w:rPr>
                  <w:rFonts w:cs="Arial"/>
                  <w:lang w:val="en-US" w:eastAsia="zh-CN"/>
                </w:rPr>
                <w:t>-</w:t>
              </w:r>
            </w:ins>
            <w:ins w:id="41" w:author="Daniel Hsieh (謝明諭)" w:date="2024-09-12T15:07:00Z">
              <w:r w:rsidR="00691840">
                <w:rPr>
                  <w:rFonts w:cs="Arial"/>
                  <w:lang w:val="en-US" w:eastAsia="zh-CN"/>
                </w:rPr>
                <w:t>68</w:t>
              </w:r>
            </w:ins>
            <w:ins w:id="42" w:author="Daniel Hsieh (謝明諭)" w:date="2024-09-12T14:08:00Z">
              <w:r>
                <w:rPr>
                  <w:rFonts w:cs="Arial"/>
                  <w:lang w:val="en-US" w:eastAsia="zh-CN"/>
                </w:rPr>
                <w:t>.</w:t>
              </w:r>
            </w:ins>
            <w:ins w:id="43" w:author="Daniel Hsieh (謝明諭)" w:date="2024-09-12T15:07:00Z">
              <w:r w:rsidR="00691840">
                <w:rPr>
                  <w:rFonts w:cs="Arial"/>
                  <w:lang w:val="en-US" w:eastAsia="zh-CN"/>
                </w:rPr>
                <w:t>9</w:t>
              </w:r>
            </w:ins>
            <w:ins w:id="44" w:author="Daniel Hsieh (謝明諭)" w:date="2024-09-12T14:08:00Z">
              <w:r>
                <w:rPr>
                  <w:rFonts w:cs="Arial"/>
                  <w:lang w:val="en-US" w:eastAsia="zh-CN"/>
                </w:rPr>
                <w:t xml:space="preserve"> to -13</w:t>
              </w:r>
            </w:ins>
            <w:ins w:id="45" w:author="Daniel Hsieh (謝明諭)" w:date="2024-09-12T15:07:00Z">
              <w:r w:rsidR="00691840">
                <w:rPr>
                  <w:rFonts w:cs="Arial"/>
                  <w:lang w:val="en-US" w:eastAsia="zh-CN"/>
                </w:rPr>
                <w:t>4</w:t>
              </w:r>
            </w:ins>
            <w:ins w:id="46" w:author="Daniel Hsieh (謝明諭)" w:date="2024-09-12T14:08:00Z">
              <w:r>
                <w:rPr>
                  <w:rFonts w:cs="Arial"/>
                  <w:lang w:val="en-US" w:eastAsia="zh-CN"/>
                </w:rPr>
                <w:t>.</w:t>
              </w:r>
            </w:ins>
            <w:ins w:id="47" w:author="Daniel Hsieh (謝明諭)" w:date="2024-09-12T15:07:00Z">
              <w:r w:rsidR="00691840">
                <w:rPr>
                  <w:rFonts w:cs="Arial"/>
                  <w:lang w:val="en-US" w:eastAsia="zh-CN"/>
                </w:rPr>
                <w:t>1</w:t>
              </w:r>
            </w:ins>
            <w:ins w:id="48" w:author="Daniel Hsieh (謝明諭)" w:date="2024-09-12T14:08:00Z">
              <w:r>
                <w:rPr>
                  <w:rFonts w:cs="Arial"/>
                  <w:lang w:val="en-US" w:eastAsia="zh-CN"/>
                </w:rPr>
                <w:t xml:space="preserve"> MHz</w:t>
              </w:r>
              <w:r>
                <w:rPr>
                  <w:rFonts w:cs="Arial"/>
                  <w:vertAlign w:val="superscript"/>
                  <w:lang w:val="en-US" w:eastAsia="zh-CN"/>
                </w:rPr>
                <w:t>2</w:t>
              </w:r>
            </w:ins>
          </w:p>
        </w:tc>
      </w:tr>
      <w:tr w:rsidR="00066ABF" w:rsidRPr="002505AD" w14:paraId="49F4277D" w14:textId="77777777" w:rsidTr="00AE7137">
        <w:trPr>
          <w:jc w:val="center"/>
        </w:trPr>
        <w:tc>
          <w:tcPr>
            <w:tcW w:w="2817" w:type="dxa"/>
          </w:tcPr>
          <w:p w14:paraId="10148915" w14:textId="77777777" w:rsidR="00066ABF" w:rsidRPr="002505AD" w:rsidRDefault="00066ABF" w:rsidP="00AE7137">
            <w:pPr>
              <w:pStyle w:val="TAC"/>
              <w:rPr>
                <w:rFonts w:cs="Arial"/>
              </w:rPr>
            </w:pPr>
            <w:r>
              <w:rPr>
                <w:rFonts w:cs="Arial" w:hint="eastAsia"/>
                <w:lang w:val="en-US" w:eastAsia="zh-CN"/>
              </w:rPr>
              <w:t>254</w:t>
            </w:r>
          </w:p>
        </w:tc>
        <w:tc>
          <w:tcPr>
            <w:tcW w:w="2693" w:type="dxa"/>
          </w:tcPr>
          <w:p w14:paraId="2FDD7BEA" w14:textId="4370A6FF" w:rsidR="00066ABF" w:rsidRDefault="00066ABF" w:rsidP="00AE7137">
            <w:pPr>
              <w:pStyle w:val="TAC"/>
              <w:rPr>
                <w:ins w:id="49" w:author="Daniel Hsieh (謝明諭)" w:date="2024-09-12T14:06:00Z"/>
                <w:rFonts w:cs="Arial"/>
                <w:lang w:val="en-US" w:eastAsia="zh-CN"/>
              </w:rPr>
            </w:pPr>
            <w:r>
              <w:rPr>
                <w:rFonts w:cs="Arial" w:hint="eastAsia"/>
                <w:lang w:val="en-US" w:eastAsia="zh-CN"/>
              </w:rPr>
              <w:t>873.5 MHz</w:t>
            </w:r>
            <w:ins w:id="50" w:author="Daniel Hsieh (謝明諭)" w:date="2024-09-12T14:06:00Z">
              <w:r w:rsidRPr="00066ABF">
                <w:rPr>
                  <w:rFonts w:cs="Arial"/>
                  <w:vertAlign w:val="superscript"/>
                  <w:lang w:val="en-US" w:eastAsia="zh-CN"/>
                </w:rPr>
                <w:t>1</w:t>
              </w:r>
            </w:ins>
          </w:p>
          <w:p w14:paraId="7EDB9BC7" w14:textId="3FFD03DD" w:rsidR="00066ABF" w:rsidRPr="002505AD" w:rsidRDefault="00894375" w:rsidP="00AE7137">
            <w:pPr>
              <w:pStyle w:val="TAC"/>
              <w:rPr>
                <w:rFonts w:cs="Arial"/>
              </w:rPr>
            </w:pPr>
            <w:ins w:id="51" w:author="Daniel Hsieh (謝明諭)" w:date="2024-09-12T14:09:00Z">
              <w:r w:rsidRPr="004A6FCE">
                <w:rPr>
                  <w:rFonts w:cs="Arial"/>
                  <w:lang w:val="en-US" w:eastAsia="zh-CN"/>
                </w:rPr>
                <w:t>8</w:t>
              </w:r>
            </w:ins>
            <w:ins w:id="52" w:author="Daniel Hsieh (謝明諭)" w:date="2024-09-12T15:07:00Z">
              <w:r w:rsidR="00691840">
                <w:rPr>
                  <w:rFonts w:cs="Arial"/>
                  <w:lang w:val="en-US" w:eastAsia="zh-CN"/>
                </w:rPr>
                <w:t>58.4</w:t>
              </w:r>
            </w:ins>
            <w:ins w:id="53" w:author="Daniel Hsieh (謝明諭)" w:date="2024-09-12T14:09:00Z">
              <w:r w:rsidRPr="004A6FCE">
                <w:rPr>
                  <w:rFonts w:cs="Arial"/>
                  <w:lang w:val="en-US" w:eastAsia="zh-CN"/>
                </w:rPr>
                <w:t xml:space="preserve"> </w:t>
              </w:r>
            </w:ins>
            <w:ins w:id="54" w:author="Daniel Hsieh (謝明諭)" w:date="2024-09-12T15:05:00Z">
              <w:r w:rsidR="003F5E97">
                <w:rPr>
                  <w:rFonts w:cs="Arial"/>
                  <w:lang w:val="en-US" w:eastAsia="zh-CN"/>
                </w:rPr>
                <w:t>to</w:t>
              </w:r>
            </w:ins>
            <w:ins w:id="55" w:author="Daniel Hsieh (謝明諭)" w:date="2024-09-12T14:09:00Z">
              <w:r w:rsidRPr="004A6FCE">
                <w:rPr>
                  <w:rFonts w:cs="Arial"/>
                  <w:lang w:val="en-US" w:eastAsia="zh-CN"/>
                </w:rPr>
                <w:t xml:space="preserve"> 88</w:t>
              </w:r>
            </w:ins>
            <w:ins w:id="56" w:author="Daniel Hsieh (謝明諭)" w:date="2024-09-12T15:07:00Z">
              <w:r w:rsidR="00691840">
                <w:rPr>
                  <w:rFonts w:cs="Arial"/>
                  <w:lang w:val="en-US" w:eastAsia="zh-CN"/>
                </w:rPr>
                <w:t>8.6</w:t>
              </w:r>
            </w:ins>
            <w:ins w:id="57" w:author="Daniel Hsieh (謝明諭)" w:date="2024-09-12T14:09: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7E99532" w14:textId="77777777" w:rsidTr="00AE7137">
        <w:trPr>
          <w:jc w:val="center"/>
        </w:trPr>
        <w:tc>
          <w:tcPr>
            <w:tcW w:w="2817" w:type="dxa"/>
          </w:tcPr>
          <w:p w14:paraId="369BCC8A" w14:textId="77777777" w:rsidR="00066ABF" w:rsidRPr="002505AD" w:rsidRDefault="00066ABF" w:rsidP="00AE7137">
            <w:pPr>
              <w:pStyle w:val="TAC"/>
              <w:rPr>
                <w:rFonts w:cs="Arial"/>
              </w:rPr>
            </w:pPr>
            <w:r>
              <w:rPr>
                <w:rFonts w:cs="Arial" w:hint="eastAsia"/>
                <w:lang w:val="en-US" w:eastAsia="zh-CN"/>
              </w:rPr>
              <w:t>253</w:t>
            </w:r>
          </w:p>
        </w:tc>
        <w:tc>
          <w:tcPr>
            <w:tcW w:w="2693" w:type="dxa"/>
          </w:tcPr>
          <w:p w14:paraId="3DA0D6FE" w14:textId="04CC3726" w:rsidR="00066ABF" w:rsidRDefault="00066ABF" w:rsidP="00AE7137">
            <w:pPr>
              <w:pStyle w:val="TAC"/>
              <w:rPr>
                <w:ins w:id="58" w:author="Daniel Hsieh (謝明諭)" w:date="2024-09-12T14:06:00Z"/>
                <w:rFonts w:cs="Arial"/>
                <w:lang w:val="en-US" w:eastAsia="zh-CN"/>
              </w:rPr>
            </w:pPr>
            <w:r>
              <w:rPr>
                <w:rFonts w:cs="Arial" w:hint="eastAsia"/>
                <w:lang w:val="en-US" w:eastAsia="zh-CN"/>
              </w:rPr>
              <w:t>-150 MHz</w:t>
            </w:r>
            <w:ins w:id="59" w:author="Daniel Hsieh (謝明諭)" w:date="2024-09-12T14:06:00Z">
              <w:r w:rsidRPr="00066ABF">
                <w:rPr>
                  <w:rFonts w:cs="Arial"/>
                  <w:vertAlign w:val="superscript"/>
                  <w:lang w:val="en-US" w:eastAsia="zh-CN"/>
                </w:rPr>
                <w:t>1</w:t>
              </w:r>
            </w:ins>
          </w:p>
          <w:p w14:paraId="120293B7" w14:textId="00C95A6E" w:rsidR="00066ABF" w:rsidRPr="002505AD" w:rsidRDefault="003F5E97" w:rsidP="00AE7137">
            <w:pPr>
              <w:pStyle w:val="TAC"/>
              <w:rPr>
                <w:rFonts w:cs="Arial"/>
              </w:rPr>
            </w:pPr>
            <w:ins w:id="60" w:author="Daniel Hsieh (謝明諭)" w:date="2024-09-12T15:05:00Z">
              <w:r>
                <w:rPr>
                  <w:rFonts w:cs="Arial"/>
                  <w:lang w:val="en-US" w:eastAsia="zh-CN"/>
                </w:rPr>
                <w:t>-1</w:t>
              </w:r>
            </w:ins>
            <w:ins w:id="61" w:author="Daniel Hsieh (謝明諭)" w:date="2024-09-12T15:07:00Z">
              <w:r w:rsidR="00691840">
                <w:rPr>
                  <w:rFonts w:cs="Arial"/>
                  <w:lang w:val="en-US" w:eastAsia="zh-CN"/>
                </w:rPr>
                <w:t>44.4</w:t>
              </w:r>
            </w:ins>
            <w:ins w:id="62" w:author="Daniel Hsieh (謝明諭)" w:date="2024-09-12T15:04:00Z">
              <w:r w:rsidRPr="004A6FCE">
                <w:rPr>
                  <w:rFonts w:cs="Arial"/>
                  <w:lang w:val="en-US" w:eastAsia="zh-CN"/>
                </w:rPr>
                <w:t xml:space="preserve"> </w:t>
              </w:r>
            </w:ins>
            <w:ins w:id="63" w:author="Daniel Hsieh (謝明諭)" w:date="2024-09-12T15:05:00Z">
              <w:r>
                <w:rPr>
                  <w:rFonts w:cs="Arial"/>
                  <w:lang w:val="en-US" w:eastAsia="zh-CN"/>
                </w:rPr>
                <w:t>to -1</w:t>
              </w:r>
            </w:ins>
            <w:ins w:id="64" w:author="Daniel Hsieh (謝明諭)" w:date="2024-09-12T15:07:00Z">
              <w:r w:rsidR="00691840">
                <w:rPr>
                  <w:rFonts w:cs="Arial"/>
                  <w:lang w:val="en-US" w:eastAsia="zh-CN"/>
                </w:rPr>
                <w:t>55.6</w:t>
              </w:r>
            </w:ins>
            <w:ins w:id="65" w:author="Daniel Hsieh (謝明諭)" w:date="2024-09-12T15:04: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CC17FA0" w14:textId="77777777" w:rsidTr="002B230E">
        <w:trPr>
          <w:jc w:val="center"/>
          <w:ins w:id="66" w:author="Daniel Hsieh (謝明諭)" w:date="2024-09-12T14:04:00Z"/>
        </w:trPr>
        <w:tc>
          <w:tcPr>
            <w:tcW w:w="5510" w:type="dxa"/>
            <w:gridSpan w:val="2"/>
          </w:tcPr>
          <w:p w14:paraId="26555078" w14:textId="48C51553" w:rsidR="00066ABF" w:rsidRPr="00066ABF" w:rsidRDefault="00066ABF" w:rsidP="00066ABF">
            <w:pPr>
              <w:pStyle w:val="TAC"/>
              <w:jc w:val="left"/>
              <w:rPr>
                <w:ins w:id="67" w:author="Daniel Hsieh (謝明諭)" w:date="2024-09-12T14:05:00Z"/>
                <w:rFonts w:cs="Arial"/>
                <w:lang w:eastAsia="zh-CN"/>
              </w:rPr>
            </w:pPr>
            <w:ins w:id="68" w:author="Daniel Hsieh (謝明諭)" w:date="2024-09-12T14:05:00Z">
              <w:r w:rsidRPr="00066ABF">
                <w:rPr>
                  <w:rFonts w:cs="Arial"/>
                  <w:lang w:eastAsia="zh-CN"/>
                </w:rPr>
                <w:t xml:space="preserve">NOTE 1: </w:t>
              </w:r>
              <w:r w:rsidRPr="00066ABF">
                <w:rPr>
                  <w:rFonts w:cs="Arial"/>
                  <w:lang w:eastAsia="zh-CN"/>
                </w:rPr>
                <w:tab/>
                <w:t>Default T</w:t>
              </w:r>
            </w:ins>
            <w:ins w:id="69" w:author="Daniel Hsieh (謝明諭)" w:date="2024-09-12T15:06:00Z">
              <w:r w:rsidR="00691840">
                <w:rPr>
                  <w:rFonts w:cs="Arial"/>
                  <w:lang w:eastAsia="zh-CN"/>
                </w:rPr>
                <w:t>X</w:t>
              </w:r>
            </w:ins>
            <w:ins w:id="70" w:author="Daniel Hsieh (謝明諭)" w:date="2024-09-12T14:05:00Z">
              <w:r w:rsidRPr="00066ABF">
                <w:rPr>
                  <w:rFonts w:cs="Arial"/>
                  <w:lang w:eastAsia="zh-CN"/>
                </w:rPr>
                <w:t>-R</w:t>
              </w:r>
            </w:ins>
            <w:ins w:id="71" w:author="Daniel Hsieh (謝明諭)" w:date="2024-09-12T15:06:00Z">
              <w:r w:rsidR="00691840">
                <w:rPr>
                  <w:rFonts w:cs="Arial"/>
                  <w:lang w:eastAsia="zh-CN"/>
                </w:rPr>
                <w:t>X</w:t>
              </w:r>
            </w:ins>
            <w:ins w:id="72" w:author="Daniel Hsieh (謝明諭)" w:date="2024-09-12T14:05:00Z">
              <w:r w:rsidRPr="00066ABF">
                <w:rPr>
                  <w:rFonts w:cs="Arial"/>
                  <w:lang w:eastAsia="zh-CN"/>
                </w:rPr>
                <w:t xml:space="preserve"> separation</w:t>
              </w:r>
            </w:ins>
            <w:ins w:id="73" w:author="Daniel Hsieh (謝明諭)" w:date="2024-09-12T15:13:00Z">
              <w:r w:rsidR="00992B00">
                <w:rPr>
                  <w:rFonts w:cs="Arial"/>
                  <w:lang w:eastAsia="zh-CN"/>
                </w:rPr>
                <w:t>.</w:t>
              </w:r>
            </w:ins>
            <w:ins w:id="74" w:author="Daniel Hsieh (謝明諭)" w:date="2024-09-12T14:05:00Z">
              <w:r w:rsidRPr="00066ABF">
                <w:rPr>
                  <w:rFonts w:cs="Arial"/>
                  <w:lang w:eastAsia="zh-CN"/>
                </w:rPr>
                <w:t xml:space="preserve">  </w:t>
              </w:r>
            </w:ins>
          </w:p>
          <w:p w14:paraId="2CE5F3AA" w14:textId="29B9EE0D" w:rsidR="00066ABF" w:rsidRPr="00066ABF" w:rsidRDefault="00066ABF" w:rsidP="00066ABF">
            <w:pPr>
              <w:pStyle w:val="TAC"/>
              <w:jc w:val="left"/>
              <w:rPr>
                <w:ins w:id="75" w:author="Daniel Hsieh (謝明諭)" w:date="2024-09-12T14:04:00Z"/>
                <w:rFonts w:cs="Arial"/>
                <w:lang w:eastAsia="zh-CN"/>
              </w:rPr>
            </w:pPr>
            <w:ins w:id="76" w:author="Daniel Hsieh (謝明諭)" w:date="2024-09-12T14:05:00Z">
              <w:r w:rsidRPr="00066ABF">
                <w:rPr>
                  <w:rFonts w:cs="Arial"/>
                  <w:lang w:eastAsia="zh-CN"/>
                </w:rPr>
                <w:t xml:space="preserve">NOTE 2: </w:t>
              </w:r>
              <w:r w:rsidRPr="00066ABF">
                <w:rPr>
                  <w:rFonts w:cs="Arial"/>
                  <w:lang w:eastAsia="zh-CN"/>
                </w:rPr>
                <w:tab/>
                <w:t>The verification of flexible T</w:t>
              </w:r>
            </w:ins>
            <w:ins w:id="77" w:author="Daniel Hsieh (謝明諭)" w:date="2024-09-12T14:07:00Z">
              <w:r>
                <w:rPr>
                  <w:rFonts w:cs="Arial"/>
                  <w:lang w:eastAsia="zh-CN"/>
                </w:rPr>
                <w:t>X</w:t>
              </w:r>
            </w:ins>
            <w:ins w:id="78" w:author="Daniel Hsieh (謝明諭)" w:date="2024-09-12T14:05:00Z">
              <w:r w:rsidRPr="00066ABF">
                <w:rPr>
                  <w:rFonts w:cs="Arial"/>
                  <w:lang w:eastAsia="zh-CN"/>
                </w:rPr>
                <w:t>-R</w:t>
              </w:r>
            </w:ins>
            <w:ins w:id="79" w:author="Daniel Hsieh (謝明諭)" w:date="2024-09-12T14:07:00Z">
              <w:r>
                <w:rPr>
                  <w:rFonts w:cs="Arial"/>
                  <w:lang w:eastAsia="zh-CN"/>
                </w:rPr>
                <w:t>X</w:t>
              </w:r>
            </w:ins>
            <w:ins w:id="80" w:author="Daniel Hsieh (謝明諭)" w:date="2024-09-12T14:05:00Z">
              <w:r w:rsidRPr="00066ABF">
                <w:rPr>
                  <w:rFonts w:cs="Arial"/>
                  <w:lang w:eastAsia="zh-CN"/>
                </w:rPr>
                <w:t xml:space="preserve"> frequency separation within this range is limited to reference sensitivity. Further details are specified in clause 7.3</w:t>
              </w:r>
            </w:ins>
            <w:ins w:id="81" w:author="Daniel Hsieh (謝明諭)" w:date="2024-09-12T14:07:00Z">
              <w:r>
                <w:rPr>
                  <w:rFonts w:cs="Arial"/>
                  <w:lang w:eastAsia="zh-CN"/>
                </w:rPr>
                <w:t>A</w:t>
              </w:r>
            </w:ins>
            <w:ins w:id="82" w:author="Daniel Hsieh (謝明諭)" w:date="2024-09-12T15:00:00Z">
              <w:r w:rsidR="00D85F4F">
                <w:rPr>
                  <w:rFonts w:cs="Arial"/>
                  <w:lang w:eastAsia="zh-CN"/>
                </w:rPr>
                <w:t>.</w:t>
              </w:r>
            </w:ins>
          </w:p>
        </w:tc>
      </w:tr>
    </w:tbl>
    <w:p w14:paraId="270D5E1B" w14:textId="77777777" w:rsidR="00066ABF" w:rsidRDefault="00066ABF" w:rsidP="00066ABF"/>
    <w:p w14:paraId="46DFFB77" w14:textId="2C3D3F1D" w:rsidR="00066ABF" w:rsidRDefault="00066ABF" w:rsidP="00066ABF">
      <w:pPr>
        <w:pStyle w:val="B10"/>
        <w:rPr>
          <w:noProof/>
        </w:rPr>
      </w:pPr>
      <w:del w:id="83" w:author="Daniel Hsieh (謝明諭)" w:date="2024-09-12T14:09:00Z">
        <w:r w:rsidRPr="004E0AB2" w:rsidDel="00894375">
          <w:rPr>
            <w:noProof/>
          </w:rPr>
          <w:delText>b)</w:delText>
        </w:r>
        <w:r w:rsidRPr="004E0AB2" w:rsidDel="00894375">
          <w:rPr>
            <w:noProof/>
          </w:rPr>
          <w:tab/>
        </w:r>
        <w:r w:rsidRPr="001D386E" w:rsidDel="00894375">
          <w:delText xml:space="preserve">The use of other TX channel to RX channel carrier centre frequency separation is not precluded and </w:delText>
        </w:r>
        <w:r w:rsidRPr="001D386E" w:rsidDel="00894375">
          <w:rPr>
            <w:rFonts w:cs="v5.0.0"/>
            <w:snapToGrid w:val="0"/>
          </w:rPr>
          <w:delText>is intended to form part of a later release</w:delText>
        </w:r>
        <w:r w:rsidRPr="004E0AB2" w:rsidDel="00894375">
          <w:rPr>
            <w:noProof/>
          </w:rPr>
          <w:delText>.</w:delText>
        </w:r>
      </w:del>
    </w:p>
    <w:p w14:paraId="1D4533CA" w14:textId="4E38682D" w:rsidR="00BD0781" w:rsidRDefault="00BD0781" w:rsidP="00BD0781">
      <w:pPr>
        <w:rPr>
          <w:b/>
          <w:color w:val="FF0000"/>
        </w:rPr>
      </w:pPr>
      <w:r w:rsidRPr="002B4549">
        <w:rPr>
          <w:b/>
          <w:color w:val="FF0000"/>
        </w:rPr>
        <w:t>&lt;End of change</w:t>
      </w:r>
      <w:r>
        <w:rPr>
          <w:b/>
          <w:color w:val="FF0000"/>
        </w:rPr>
        <w:t xml:space="preserve"> 1</w:t>
      </w:r>
      <w:r w:rsidRPr="002B4549">
        <w:rPr>
          <w:b/>
          <w:color w:val="FF0000"/>
        </w:rPr>
        <w:t>&gt;</w:t>
      </w:r>
    </w:p>
    <w:p w14:paraId="7DCEBBF7" w14:textId="77777777" w:rsidR="00BD0781" w:rsidRDefault="00BD0781" w:rsidP="00BD0781">
      <w:pPr>
        <w:rPr>
          <w:b/>
          <w:color w:val="FF0000"/>
        </w:rPr>
      </w:pPr>
    </w:p>
    <w:p w14:paraId="68807B26" w14:textId="163D006D" w:rsidR="00D85F4F" w:rsidRPr="00BD0781" w:rsidRDefault="00BD0781" w:rsidP="00BD0781">
      <w:pPr>
        <w:rPr>
          <w:b/>
          <w:color w:val="FF0000"/>
        </w:rPr>
      </w:pPr>
      <w:r w:rsidRPr="002B4549">
        <w:rPr>
          <w:b/>
          <w:color w:val="FF0000"/>
        </w:rPr>
        <w:t>&lt;Start of change</w:t>
      </w:r>
      <w:r>
        <w:rPr>
          <w:b/>
          <w:color w:val="FF0000"/>
        </w:rPr>
        <w:t xml:space="preserve"> 2</w:t>
      </w:r>
      <w:r w:rsidRPr="002B4549">
        <w:rPr>
          <w:b/>
          <w:color w:val="FF0000"/>
        </w:rPr>
        <w:t>&gt;</w:t>
      </w:r>
    </w:p>
    <w:p w14:paraId="64FB4743" w14:textId="77777777" w:rsidR="00D85F4F" w:rsidRPr="002505AD" w:rsidRDefault="00D85F4F" w:rsidP="00D85F4F">
      <w:pPr>
        <w:pStyle w:val="30"/>
      </w:pPr>
      <w:bookmarkStart w:id="84" w:name="_Toc120570020"/>
      <w:bookmarkStart w:id="85" w:name="_Toc121162812"/>
      <w:bookmarkStart w:id="86" w:name="_Toc121827693"/>
      <w:bookmarkStart w:id="87" w:name="_Toc124177521"/>
      <w:bookmarkStart w:id="88" w:name="_Toc124177948"/>
      <w:bookmarkStart w:id="89" w:name="_Toc130826075"/>
      <w:bookmarkStart w:id="90" w:name="_Toc137386352"/>
      <w:bookmarkStart w:id="91" w:name="_Toc137401232"/>
      <w:bookmarkStart w:id="92" w:name="_Toc138894756"/>
      <w:bookmarkStart w:id="93" w:name="_Toc145029467"/>
      <w:bookmarkStart w:id="94" w:name="_Toc153136014"/>
      <w:bookmarkStart w:id="95" w:name="_Toc153138208"/>
      <w:bookmarkStart w:id="96" w:name="_Toc161928623"/>
      <w:bookmarkStart w:id="97" w:name="_Toc163213845"/>
      <w:bookmarkStart w:id="98" w:name="_Toc163214322"/>
      <w:r w:rsidRPr="002505AD">
        <w:t>5.4B.3</w:t>
      </w:r>
      <w:r w:rsidRPr="002505AD">
        <w:tab/>
        <w:t>TX–RX frequency separation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6E9B94C" w14:textId="38525AB6" w:rsidR="00D85F4F" w:rsidRPr="00CD1DA5" w:rsidRDefault="00D85F4F" w:rsidP="00D85F4F">
      <w:pPr>
        <w:rPr>
          <w:color w:val="365F91"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w:t>
      </w:r>
      <w:del w:id="99" w:author="Daniel Hsieh (謝明諭)" w:date="2024-09-12T14:59:00Z">
        <w:r w:rsidRPr="002505AD" w:rsidDel="00D85F4F">
          <w:delText>4A</w:delText>
        </w:r>
      </w:del>
      <w:ins w:id="100" w:author="Daniel Hsieh (謝明諭)" w:date="2024-09-12T14:59:00Z">
        <w:r w:rsidRPr="002505AD">
          <w:t>4</w:t>
        </w:r>
        <w:r>
          <w:t>B</w:t>
        </w:r>
      </w:ins>
      <w:r w:rsidRPr="002505AD">
        <w:t>.3-1 for the NB-IoT TX and RX channel bandwidth defined in Table 5.3B-1.</w:t>
      </w:r>
    </w:p>
    <w:p w14:paraId="151FBDE0" w14:textId="4ED9D091" w:rsidR="00D85F4F" w:rsidRPr="002505AD" w:rsidRDefault="00D85F4F" w:rsidP="00D85F4F">
      <w:pPr>
        <w:pStyle w:val="TH"/>
        <w:rPr>
          <w:ins w:id="101" w:author="Daniel Hsieh (謝明諭)" w:date="2024-09-12T14:59:00Z"/>
        </w:rPr>
      </w:pPr>
      <w:ins w:id="102" w:author="Daniel Hsieh (謝明諭)" w:date="2024-09-12T14:59:00Z">
        <w:r w:rsidRPr="002505AD">
          <w:t>Table 5.4</w:t>
        </w:r>
        <w:r>
          <w:t>B</w:t>
        </w:r>
        <w:r w:rsidRPr="002505AD">
          <w:t>.3-1: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D85F4F" w:rsidRPr="002505AD" w14:paraId="3BF5B5C1" w14:textId="77777777" w:rsidTr="00AE7137">
        <w:trPr>
          <w:tblHeader/>
          <w:jc w:val="center"/>
          <w:ins w:id="103" w:author="Daniel Hsieh (謝明諭)" w:date="2024-09-12T14:59:00Z"/>
        </w:trPr>
        <w:tc>
          <w:tcPr>
            <w:tcW w:w="2817" w:type="dxa"/>
          </w:tcPr>
          <w:p w14:paraId="7DC3E681" w14:textId="77777777" w:rsidR="00D85F4F" w:rsidRPr="002505AD" w:rsidRDefault="00D85F4F" w:rsidP="00AE7137">
            <w:pPr>
              <w:pStyle w:val="TAH"/>
              <w:rPr>
                <w:ins w:id="104" w:author="Daniel Hsieh (謝明諭)" w:date="2024-09-12T14:59:00Z"/>
                <w:rFonts w:cs="Arial"/>
              </w:rPr>
            </w:pPr>
            <w:ins w:id="105" w:author="Daniel Hsieh (謝明諭)" w:date="2024-09-12T14:59:00Z">
              <w:r w:rsidRPr="002505AD">
                <w:rPr>
                  <w:rFonts w:cs="Arial"/>
                </w:rPr>
                <w:t>E-UTRA Operating Band</w:t>
              </w:r>
            </w:ins>
          </w:p>
        </w:tc>
        <w:tc>
          <w:tcPr>
            <w:tcW w:w="2693" w:type="dxa"/>
          </w:tcPr>
          <w:p w14:paraId="5F6EE28A" w14:textId="77777777" w:rsidR="00D85F4F" w:rsidRPr="002505AD" w:rsidRDefault="00D85F4F" w:rsidP="00AE7137">
            <w:pPr>
              <w:pStyle w:val="TAH"/>
              <w:rPr>
                <w:ins w:id="106" w:author="Daniel Hsieh (謝明諭)" w:date="2024-09-12T14:59:00Z"/>
                <w:rFonts w:cs="Arial"/>
              </w:rPr>
            </w:pPr>
            <w:ins w:id="107" w:author="Daniel Hsieh (謝明諭)" w:date="2024-09-12T14:59:00Z">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ins>
          </w:p>
        </w:tc>
      </w:tr>
      <w:tr w:rsidR="00BD0781" w:rsidRPr="002505AD" w14:paraId="5186D366" w14:textId="77777777" w:rsidTr="00AE7137">
        <w:trPr>
          <w:jc w:val="center"/>
          <w:ins w:id="108" w:author="Daniel Hsieh (謝明諭)" w:date="2024-09-12T14:59:00Z"/>
        </w:trPr>
        <w:tc>
          <w:tcPr>
            <w:tcW w:w="2817" w:type="dxa"/>
          </w:tcPr>
          <w:p w14:paraId="5C4A7CFC" w14:textId="77777777" w:rsidR="00BD0781" w:rsidRPr="002505AD" w:rsidRDefault="00BD0781" w:rsidP="00BD0781">
            <w:pPr>
              <w:pStyle w:val="TAC"/>
              <w:rPr>
                <w:ins w:id="109" w:author="Daniel Hsieh (謝明諭)" w:date="2024-09-12T14:59:00Z"/>
                <w:rFonts w:cs="Arial"/>
              </w:rPr>
            </w:pPr>
            <w:ins w:id="110" w:author="Daniel Hsieh (謝明諭)" w:date="2024-09-12T14:59:00Z">
              <w:r w:rsidRPr="002505AD">
                <w:rPr>
                  <w:rFonts w:cs="Arial"/>
                </w:rPr>
                <w:t>256</w:t>
              </w:r>
            </w:ins>
          </w:p>
        </w:tc>
        <w:tc>
          <w:tcPr>
            <w:tcW w:w="2693" w:type="dxa"/>
          </w:tcPr>
          <w:p w14:paraId="6DC7D180" w14:textId="77777777" w:rsidR="00BD0781" w:rsidRPr="00066ABF" w:rsidRDefault="00BD0781" w:rsidP="00BD0781">
            <w:pPr>
              <w:pStyle w:val="TAC"/>
              <w:rPr>
                <w:ins w:id="111" w:author="Daniel Hsieh (謝明諭)" w:date="2024-09-12T15:08:00Z"/>
                <w:rFonts w:eastAsia="新細明體" w:cs="Arial"/>
                <w:lang w:eastAsia="zh-TW"/>
              </w:rPr>
            </w:pPr>
            <w:ins w:id="112" w:author="Daniel Hsieh (謝明諭)" w:date="2024-09-12T15:08:00Z">
              <w:r w:rsidRPr="002505AD">
                <w:rPr>
                  <w:rFonts w:cs="Arial"/>
                </w:rPr>
                <w:t>190 MHz</w:t>
              </w:r>
              <w:r w:rsidRPr="00066ABF">
                <w:rPr>
                  <w:rFonts w:eastAsia="新細明體" w:cs="Arial" w:hint="eastAsia"/>
                  <w:vertAlign w:val="superscript"/>
                  <w:lang w:eastAsia="zh-TW"/>
                </w:rPr>
                <w:t>1</w:t>
              </w:r>
            </w:ins>
          </w:p>
          <w:p w14:paraId="7B71A2FE" w14:textId="3EC2F220" w:rsidR="00BD0781" w:rsidRPr="002505AD" w:rsidRDefault="00BD0781" w:rsidP="00BD0781">
            <w:pPr>
              <w:pStyle w:val="TAC"/>
              <w:rPr>
                <w:ins w:id="113" w:author="Daniel Hsieh (謝明諭)" w:date="2024-09-12T14:59:00Z"/>
                <w:rFonts w:cs="Arial"/>
              </w:rPr>
            </w:pPr>
            <w:ins w:id="114" w:author="Daniel Hsieh (謝明諭)" w:date="2024-09-12T15:08:00Z">
              <w:r>
                <w:rPr>
                  <w:rFonts w:cs="Arial"/>
                  <w:lang w:val="en-US" w:eastAsia="zh-CN"/>
                </w:rPr>
                <w:t>16</w:t>
              </w:r>
            </w:ins>
            <w:ins w:id="115" w:author="Daniel Hsieh (謝明諭)" w:date="2024-09-12T15:09:00Z">
              <w:r w:rsidR="00AD59BF">
                <w:rPr>
                  <w:rFonts w:cs="Arial"/>
                  <w:lang w:val="en-US" w:eastAsia="zh-CN"/>
                </w:rPr>
                <w:t>0</w:t>
              </w:r>
            </w:ins>
            <w:ins w:id="116" w:author="Daniel Hsieh (謝明諭)" w:date="2024-09-12T15:08:00Z">
              <w:r>
                <w:rPr>
                  <w:rFonts w:cs="Arial"/>
                  <w:lang w:val="en-US" w:eastAsia="zh-CN"/>
                </w:rPr>
                <w:t>.</w:t>
              </w:r>
            </w:ins>
            <w:ins w:id="117" w:author="Daniel Hsieh (謝明諭)" w:date="2024-09-12T15:09:00Z">
              <w:r w:rsidR="00AD59BF">
                <w:rPr>
                  <w:rFonts w:cs="Arial"/>
                  <w:lang w:val="en-US" w:eastAsia="zh-CN"/>
                </w:rPr>
                <w:t>2</w:t>
              </w:r>
            </w:ins>
            <w:ins w:id="118" w:author="Daniel Hsieh (謝明諭)" w:date="2024-09-12T15:08:00Z">
              <w:r>
                <w:rPr>
                  <w:rFonts w:cs="Arial"/>
                  <w:lang w:val="en-US" w:eastAsia="zh-CN"/>
                </w:rPr>
                <w:t xml:space="preserve"> to 21</w:t>
              </w:r>
            </w:ins>
            <w:ins w:id="119" w:author="Daniel Hsieh (謝明諭)" w:date="2024-09-12T15:10:00Z">
              <w:r w:rsidR="00AD59BF">
                <w:rPr>
                  <w:rFonts w:cs="Arial"/>
                  <w:lang w:val="en-US" w:eastAsia="zh-CN"/>
                </w:rPr>
                <w:t>9</w:t>
              </w:r>
            </w:ins>
            <w:ins w:id="120" w:author="Daniel Hsieh (謝明諭)" w:date="2024-09-12T15:08:00Z">
              <w:r>
                <w:rPr>
                  <w:rFonts w:cs="Arial"/>
                  <w:lang w:val="en-US" w:eastAsia="zh-CN"/>
                </w:rPr>
                <w:t>.</w:t>
              </w:r>
            </w:ins>
            <w:ins w:id="121" w:author="Daniel Hsieh (謝明諭)" w:date="2024-09-12T15:10:00Z">
              <w:r w:rsidR="00AD59BF">
                <w:rPr>
                  <w:rFonts w:cs="Arial"/>
                  <w:lang w:val="en-US" w:eastAsia="zh-CN"/>
                </w:rPr>
                <w:t>8</w:t>
              </w:r>
            </w:ins>
            <w:ins w:id="122" w:author="Daniel Hsieh (謝明諭)" w:date="2024-09-12T15:08:00Z">
              <w:r>
                <w:rPr>
                  <w:rFonts w:cs="Arial"/>
                  <w:lang w:val="en-US" w:eastAsia="zh-CN"/>
                </w:rPr>
                <w:t xml:space="preserve"> MHz</w:t>
              </w:r>
              <w:r w:rsidRPr="00027161">
                <w:rPr>
                  <w:rFonts w:cs="Arial"/>
                  <w:vertAlign w:val="superscript"/>
                  <w:lang w:val="en-US" w:eastAsia="zh-CN"/>
                </w:rPr>
                <w:t>2</w:t>
              </w:r>
            </w:ins>
          </w:p>
        </w:tc>
      </w:tr>
      <w:tr w:rsidR="00BD0781" w:rsidRPr="002505AD" w14:paraId="7DDA04D9" w14:textId="77777777" w:rsidTr="00AE7137">
        <w:trPr>
          <w:jc w:val="center"/>
          <w:ins w:id="123" w:author="Daniel Hsieh (謝明諭)" w:date="2024-09-12T14:59:00Z"/>
        </w:trPr>
        <w:tc>
          <w:tcPr>
            <w:tcW w:w="2817" w:type="dxa"/>
          </w:tcPr>
          <w:p w14:paraId="3C68C3E6" w14:textId="77777777" w:rsidR="00BD0781" w:rsidRPr="002505AD" w:rsidRDefault="00BD0781" w:rsidP="00BD0781">
            <w:pPr>
              <w:pStyle w:val="TAC"/>
              <w:rPr>
                <w:ins w:id="124" w:author="Daniel Hsieh (謝明諭)" w:date="2024-09-12T14:59:00Z"/>
                <w:rFonts w:cs="Arial"/>
              </w:rPr>
            </w:pPr>
            <w:ins w:id="125" w:author="Daniel Hsieh (謝明諭)" w:date="2024-09-12T14:59:00Z">
              <w:r w:rsidRPr="002505AD">
                <w:rPr>
                  <w:rFonts w:cs="Arial"/>
                </w:rPr>
                <w:t>255</w:t>
              </w:r>
            </w:ins>
          </w:p>
        </w:tc>
        <w:tc>
          <w:tcPr>
            <w:tcW w:w="2693" w:type="dxa"/>
          </w:tcPr>
          <w:p w14:paraId="060863B5" w14:textId="77777777" w:rsidR="00BD0781" w:rsidRDefault="00BD0781" w:rsidP="00BD0781">
            <w:pPr>
              <w:pStyle w:val="TAC"/>
              <w:rPr>
                <w:ins w:id="126" w:author="Daniel Hsieh (謝明諭)" w:date="2024-09-12T15:08:00Z"/>
                <w:rFonts w:cs="Arial"/>
              </w:rPr>
            </w:pPr>
            <w:ins w:id="127" w:author="Daniel Hsieh (謝明諭)" w:date="2024-09-12T15:08:00Z">
              <w:r w:rsidRPr="002505AD">
                <w:rPr>
                  <w:rFonts w:cs="Arial"/>
                </w:rPr>
                <w:t>-101.5 MHz</w:t>
              </w:r>
              <w:r w:rsidRPr="00066ABF">
                <w:rPr>
                  <w:rFonts w:cs="Arial"/>
                  <w:vertAlign w:val="superscript"/>
                </w:rPr>
                <w:t>1</w:t>
              </w:r>
            </w:ins>
          </w:p>
          <w:p w14:paraId="46030B6C" w14:textId="127B6E07" w:rsidR="00BD0781" w:rsidRPr="002505AD" w:rsidRDefault="00BD0781" w:rsidP="00BD0781">
            <w:pPr>
              <w:pStyle w:val="TAC"/>
              <w:rPr>
                <w:ins w:id="128" w:author="Daniel Hsieh (謝明諭)" w:date="2024-09-12T14:59:00Z"/>
                <w:rFonts w:cs="Arial"/>
              </w:rPr>
            </w:pPr>
            <w:ins w:id="129" w:author="Daniel Hsieh (謝明諭)" w:date="2024-09-12T15:08:00Z">
              <w:r>
                <w:rPr>
                  <w:rFonts w:cs="Arial"/>
                  <w:lang w:val="en-US" w:eastAsia="zh-CN"/>
                </w:rPr>
                <w:t>-6</w:t>
              </w:r>
            </w:ins>
            <w:ins w:id="130" w:author="Daniel Hsieh (謝明諭)" w:date="2024-09-12T15:10:00Z">
              <w:r w:rsidR="00AD59BF">
                <w:rPr>
                  <w:rFonts w:cs="Arial"/>
                  <w:lang w:val="en-US" w:eastAsia="zh-CN"/>
                </w:rPr>
                <w:t>7</w:t>
              </w:r>
            </w:ins>
            <w:ins w:id="131" w:author="Daniel Hsieh (謝明諭)" w:date="2024-09-12T15:08:00Z">
              <w:r>
                <w:rPr>
                  <w:rFonts w:cs="Arial"/>
                  <w:lang w:val="en-US" w:eastAsia="zh-CN"/>
                </w:rPr>
                <w:t>.</w:t>
              </w:r>
            </w:ins>
            <w:ins w:id="132" w:author="Daniel Hsieh (謝明諭)" w:date="2024-09-12T15:10:00Z">
              <w:r w:rsidR="00AD59BF">
                <w:rPr>
                  <w:rFonts w:cs="Arial"/>
                  <w:lang w:val="en-US" w:eastAsia="zh-CN"/>
                </w:rPr>
                <w:t>7</w:t>
              </w:r>
            </w:ins>
            <w:ins w:id="133" w:author="Daniel Hsieh (謝明諭)" w:date="2024-09-12T15:08:00Z">
              <w:r>
                <w:rPr>
                  <w:rFonts w:cs="Arial"/>
                  <w:lang w:val="en-US" w:eastAsia="zh-CN"/>
                </w:rPr>
                <w:t xml:space="preserve"> to -13</w:t>
              </w:r>
            </w:ins>
            <w:ins w:id="134" w:author="Daniel Hsieh (謝明諭)" w:date="2024-09-12T15:11:00Z">
              <w:r w:rsidR="00AD59BF">
                <w:rPr>
                  <w:rFonts w:cs="Arial"/>
                  <w:lang w:val="en-US" w:eastAsia="zh-CN"/>
                </w:rPr>
                <w:t>5</w:t>
              </w:r>
            </w:ins>
            <w:ins w:id="135" w:author="Daniel Hsieh (謝明諭)" w:date="2024-09-12T15:08:00Z">
              <w:r>
                <w:rPr>
                  <w:rFonts w:cs="Arial"/>
                  <w:lang w:val="en-US" w:eastAsia="zh-CN"/>
                </w:rPr>
                <w:t>.</w:t>
              </w:r>
            </w:ins>
            <w:ins w:id="136" w:author="Daniel Hsieh (謝明諭)" w:date="2024-09-12T15:11:00Z">
              <w:r w:rsidR="00AD59BF">
                <w:rPr>
                  <w:rFonts w:cs="Arial"/>
                  <w:lang w:val="en-US" w:eastAsia="zh-CN"/>
                </w:rPr>
                <w:t>3</w:t>
              </w:r>
            </w:ins>
            <w:ins w:id="137" w:author="Daniel Hsieh (謝明諭)" w:date="2024-09-12T15:08:00Z">
              <w:r>
                <w:rPr>
                  <w:rFonts w:cs="Arial"/>
                  <w:lang w:val="en-US" w:eastAsia="zh-CN"/>
                </w:rPr>
                <w:t xml:space="preserve"> MHz</w:t>
              </w:r>
              <w:r>
                <w:rPr>
                  <w:rFonts w:cs="Arial"/>
                  <w:vertAlign w:val="superscript"/>
                  <w:lang w:val="en-US" w:eastAsia="zh-CN"/>
                </w:rPr>
                <w:t>2</w:t>
              </w:r>
            </w:ins>
          </w:p>
        </w:tc>
      </w:tr>
      <w:tr w:rsidR="00BD0781" w:rsidRPr="002505AD" w14:paraId="3DB6C862" w14:textId="77777777" w:rsidTr="00AE7137">
        <w:trPr>
          <w:jc w:val="center"/>
          <w:ins w:id="138" w:author="Daniel Hsieh (謝明諭)" w:date="2024-09-12T14:59:00Z"/>
        </w:trPr>
        <w:tc>
          <w:tcPr>
            <w:tcW w:w="2817" w:type="dxa"/>
          </w:tcPr>
          <w:p w14:paraId="2FF8F823" w14:textId="77777777" w:rsidR="00BD0781" w:rsidRPr="002505AD" w:rsidRDefault="00BD0781" w:rsidP="00BD0781">
            <w:pPr>
              <w:pStyle w:val="TAC"/>
              <w:rPr>
                <w:ins w:id="139" w:author="Daniel Hsieh (謝明諭)" w:date="2024-09-12T14:59:00Z"/>
                <w:rFonts w:cs="Arial"/>
              </w:rPr>
            </w:pPr>
            <w:ins w:id="140" w:author="Daniel Hsieh (謝明諭)" w:date="2024-09-12T14:59:00Z">
              <w:r>
                <w:rPr>
                  <w:rFonts w:cs="Arial" w:hint="eastAsia"/>
                  <w:lang w:val="en-US" w:eastAsia="zh-CN"/>
                </w:rPr>
                <w:t>254</w:t>
              </w:r>
            </w:ins>
          </w:p>
        </w:tc>
        <w:tc>
          <w:tcPr>
            <w:tcW w:w="2693" w:type="dxa"/>
          </w:tcPr>
          <w:p w14:paraId="181D2778" w14:textId="77777777" w:rsidR="00BD0781" w:rsidRDefault="00BD0781" w:rsidP="00BD0781">
            <w:pPr>
              <w:pStyle w:val="TAC"/>
              <w:rPr>
                <w:ins w:id="141" w:author="Daniel Hsieh (謝明諭)" w:date="2024-09-12T15:08:00Z"/>
                <w:rFonts w:cs="Arial"/>
                <w:lang w:val="en-US" w:eastAsia="zh-CN"/>
              </w:rPr>
            </w:pPr>
            <w:ins w:id="142" w:author="Daniel Hsieh (謝明諭)" w:date="2024-09-12T15:08:00Z">
              <w:r>
                <w:rPr>
                  <w:rFonts w:cs="Arial" w:hint="eastAsia"/>
                  <w:lang w:val="en-US" w:eastAsia="zh-CN"/>
                </w:rPr>
                <w:t>873.5 MHz</w:t>
              </w:r>
              <w:r w:rsidRPr="00066ABF">
                <w:rPr>
                  <w:rFonts w:cs="Arial"/>
                  <w:vertAlign w:val="superscript"/>
                  <w:lang w:val="en-US" w:eastAsia="zh-CN"/>
                </w:rPr>
                <w:t>1</w:t>
              </w:r>
            </w:ins>
          </w:p>
          <w:p w14:paraId="1F98A320" w14:textId="0137F634" w:rsidR="00BD0781" w:rsidRPr="002505AD" w:rsidRDefault="00BD0781" w:rsidP="00BD0781">
            <w:pPr>
              <w:pStyle w:val="TAC"/>
              <w:rPr>
                <w:ins w:id="143" w:author="Daniel Hsieh (謝明諭)" w:date="2024-09-12T14:59:00Z"/>
                <w:rFonts w:cs="Arial"/>
              </w:rPr>
            </w:pPr>
            <w:ins w:id="144" w:author="Daniel Hsieh (謝明諭)" w:date="2024-09-12T15:08:00Z">
              <w:r w:rsidRPr="004A6FCE">
                <w:rPr>
                  <w:rFonts w:cs="Arial"/>
                  <w:lang w:val="en-US" w:eastAsia="zh-CN"/>
                </w:rPr>
                <w:t>8</w:t>
              </w:r>
              <w:r>
                <w:rPr>
                  <w:rFonts w:cs="Arial"/>
                  <w:lang w:val="en-US" w:eastAsia="zh-CN"/>
                </w:rPr>
                <w:t>5</w:t>
              </w:r>
            </w:ins>
            <w:ins w:id="145" w:author="Daniel Hsieh (謝明諭)" w:date="2024-09-12T15:11:00Z">
              <w:r w:rsidR="00AD59BF">
                <w:rPr>
                  <w:rFonts w:cs="Arial"/>
                  <w:lang w:val="en-US" w:eastAsia="zh-CN"/>
                </w:rPr>
                <w:t>7</w:t>
              </w:r>
            </w:ins>
            <w:ins w:id="146" w:author="Daniel Hsieh (謝明諭)" w:date="2024-09-12T15:08:00Z">
              <w:r>
                <w:rPr>
                  <w:rFonts w:cs="Arial"/>
                  <w:lang w:val="en-US" w:eastAsia="zh-CN"/>
                </w:rPr>
                <w:t>.</w:t>
              </w:r>
            </w:ins>
            <w:ins w:id="147" w:author="Daniel Hsieh (謝明諭)" w:date="2024-09-12T15:11:00Z">
              <w:r w:rsidR="00AD59BF">
                <w:rPr>
                  <w:rFonts w:cs="Arial"/>
                  <w:lang w:val="en-US" w:eastAsia="zh-CN"/>
                </w:rPr>
                <w:t>2</w:t>
              </w:r>
            </w:ins>
            <w:ins w:id="148" w:author="Daniel Hsieh (謝明諭)" w:date="2024-09-12T15:08:00Z">
              <w:r w:rsidRPr="004A6FCE">
                <w:rPr>
                  <w:rFonts w:cs="Arial"/>
                  <w:lang w:val="en-US" w:eastAsia="zh-CN"/>
                </w:rPr>
                <w:t xml:space="preserve"> </w:t>
              </w:r>
              <w:r>
                <w:rPr>
                  <w:rFonts w:cs="Arial"/>
                  <w:lang w:val="en-US" w:eastAsia="zh-CN"/>
                </w:rPr>
                <w:t>to</w:t>
              </w:r>
              <w:r w:rsidRPr="004A6FCE">
                <w:rPr>
                  <w:rFonts w:cs="Arial"/>
                  <w:lang w:val="en-US" w:eastAsia="zh-CN"/>
                </w:rPr>
                <w:t xml:space="preserve"> 88</w:t>
              </w:r>
            </w:ins>
            <w:ins w:id="149" w:author="Daniel Hsieh (謝明諭)" w:date="2024-09-12T15:11:00Z">
              <w:r w:rsidR="00AD59BF">
                <w:rPr>
                  <w:rFonts w:cs="Arial"/>
                  <w:lang w:val="en-US" w:eastAsia="zh-CN"/>
                </w:rPr>
                <w:t>9</w:t>
              </w:r>
            </w:ins>
            <w:ins w:id="150" w:author="Daniel Hsieh (謝明諭)" w:date="2024-09-12T15:08:00Z">
              <w:r>
                <w:rPr>
                  <w:rFonts w:cs="Arial"/>
                  <w:lang w:val="en-US" w:eastAsia="zh-CN"/>
                </w:rPr>
                <w:t>.</w:t>
              </w:r>
            </w:ins>
            <w:ins w:id="151" w:author="Daniel Hsieh (謝明諭)" w:date="2024-09-12T15:11:00Z">
              <w:r w:rsidR="00AD59BF">
                <w:rPr>
                  <w:rFonts w:cs="Arial"/>
                  <w:lang w:val="en-US" w:eastAsia="zh-CN"/>
                </w:rPr>
                <w:t>8</w:t>
              </w:r>
            </w:ins>
            <w:ins w:id="152"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BD0781" w:rsidRPr="002505AD" w14:paraId="1750B5F6" w14:textId="77777777" w:rsidTr="00AE7137">
        <w:trPr>
          <w:jc w:val="center"/>
          <w:ins w:id="153" w:author="Daniel Hsieh (謝明諭)" w:date="2024-09-12T14:59:00Z"/>
        </w:trPr>
        <w:tc>
          <w:tcPr>
            <w:tcW w:w="2817" w:type="dxa"/>
          </w:tcPr>
          <w:p w14:paraId="28323590" w14:textId="77777777" w:rsidR="00BD0781" w:rsidRPr="002505AD" w:rsidRDefault="00BD0781" w:rsidP="00BD0781">
            <w:pPr>
              <w:pStyle w:val="TAC"/>
              <w:rPr>
                <w:ins w:id="154" w:author="Daniel Hsieh (謝明諭)" w:date="2024-09-12T14:59:00Z"/>
                <w:rFonts w:cs="Arial"/>
              </w:rPr>
            </w:pPr>
            <w:ins w:id="155" w:author="Daniel Hsieh (謝明諭)" w:date="2024-09-12T14:59:00Z">
              <w:r>
                <w:rPr>
                  <w:rFonts w:cs="Arial" w:hint="eastAsia"/>
                  <w:lang w:val="en-US" w:eastAsia="zh-CN"/>
                </w:rPr>
                <w:t>253</w:t>
              </w:r>
            </w:ins>
          </w:p>
        </w:tc>
        <w:tc>
          <w:tcPr>
            <w:tcW w:w="2693" w:type="dxa"/>
          </w:tcPr>
          <w:p w14:paraId="2D73EB35" w14:textId="77777777" w:rsidR="00BD0781" w:rsidRDefault="00BD0781" w:rsidP="00BD0781">
            <w:pPr>
              <w:pStyle w:val="TAC"/>
              <w:rPr>
                <w:ins w:id="156" w:author="Daniel Hsieh (謝明諭)" w:date="2024-09-12T15:08:00Z"/>
                <w:rFonts w:cs="Arial"/>
                <w:lang w:val="en-US" w:eastAsia="zh-CN"/>
              </w:rPr>
            </w:pPr>
            <w:ins w:id="157" w:author="Daniel Hsieh (謝明諭)" w:date="2024-09-12T15:08:00Z">
              <w:r>
                <w:rPr>
                  <w:rFonts w:cs="Arial" w:hint="eastAsia"/>
                  <w:lang w:val="en-US" w:eastAsia="zh-CN"/>
                </w:rPr>
                <w:t>-150 MHz</w:t>
              </w:r>
              <w:r w:rsidRPr="00066ABF">
                <w:rPr>
                  <w:rFonts w:cs="Arial"/>
                  <w:vertAlign w:val="superscript"/>
                  <w:lang w:val="en-US" w:eastAsia="zh-CN"/>
                </w:rPr>
                <w:t>1</w:t>
              </w:r>
            </w:ins>
          </w:p>
          <w:p w14:paraId="3D2D8B95" w14:textId="1C3A34BB" w:rsidR="00BD0781" w:rsidRPr="002505AD" w:rsidRDefault="00BD0781" w:rsidP="00BD0781">
            <w:pPr>
              <w:pStyle w:val="TAC"/>
              <w:rPr>
                <w:ins w:id="158" w:author="Daniel Hsieh (謝明諭)" w:date="2024-09-12T14:59:00Z"/>
                <w:rFonts w:cs="Arial"/>
              </w:rPr>
            </w:pPr>
            <w:ins w:id="159" w:author="Daniel Hsieh (謝明諭)" w:date="2024-09-12T15:08:00Z">
              <w:r>
                <w:rPr>
                  <w:rFonts w:cs="Arial"/>
                  <w:lang w:val="en-US" w:eastAsia="zh-CN"/>
                </w:rPr>
                <w:t>-14</w:t>
              </w:r>
            </w:ins>
            <w:ins w:id="160" w:author="Daniel Hsieh (謝明諭)" w:date="2024-09-12T15:12:00Z">
              <w:r w:rsidR="00AD59BF">
                <w:rPr>
                  <w:rFonts w:cs="Arial"/>
                  <w:lang w:val="en-US" w:eastAsia="zh-CN"/>
                </w:rPr>
                <w:t>3</w:t>
              </w:r>
            </w:ins>
            <w:ins w:id="161" w:author="Daniel Hsieh (謝明諭)" w:date="2024-09-12T15:08:00Z">
              <w:r>
                <w:rPr>
                  <w:rFonts w:cs="Arial"/>
                  <w:lang w:val="en-US" w:eastAsia="zh-CN"/>
                </w:rPr>
                <w:t>.</w:t>
              </w:r>
            </w:ins>
            <w:ins w:id="162" w:author="Daniel Hsieh (謝明諭)" w:date="2024-09-12T15:12:00Z">
              <w:r w:rsidR="00AD59BF">
                <w:rPr>
                  <w:rFonts w:cs="Arial"/>
                  <w:lang w:val="en-US" w:eastAsia="zh-CN"/>
                </w:rPr>
                <w:t>2</w:t>
              </w:r>
            </w:ins>
            <w:ins w:id="163" w:author="Daniel Hsieh (謝明諭)" w:date="2024-09-12T15:08:00Z">
              <w:r w:rsidRPr="004A6FCE">
                <w:rPr>
                  <w:rFonts w:cs="Arial"/>
                  <w:lang w:val="en-US" w:eastAsia="zh-CN"/>
                </w:rPr>
                <w:t xml:space="preserve"> </w:t>
              </w:r>
              <w:r>
                <w:rPr>
                  <w:rFonts w:cs="Arial"/>
                  <w:lang w:val="en-US" w:eastAsia="zh-CN"/>
                </w:rPr>
                <w:t>to -15</w:t>
              </w:r>
            </w:ins>
            <w:ins w:id="164" w:author="Daniel Hsieh (謝明諭)" w:date="2024-09-12T15:12:00Z">
              <w:r w:rsidR="00AD59BF">
                <w:rPr>
                  <w:rFonts w:cs="Arial"/>
                  <w:lang w:val="en-US" w:eastAsia="zh-CN"/>
                </w:rPr>
                <w:t>6</w:t>
              </w:r>
            </w:ins>
            <w:ins w:id="165" w:author="Daniel Hsieh (謝明諭)" w:date="2024-09-12T15:08:00Z">
              <w:r>
                <w:rPr>
                  <w:rFonts w:cs="Arial"/>
                  <w:lang w:val="en-US" w:eastAsia="zh-CN"/>
                </w:rPr>
                <w:t>.</w:t>
              </w:r>
            </w:ins>
            <w:ins w:id="166" w:author="Daniel Hsieh (謝明諭)" w:date="2024-09-12T15:12:00Z">
              <w:r w:rsidR="00AD59BF">
                <w:rPr>
                  <w:rFonts w:cs="Arial"/>
                  <w:lang w:val="en-US" w:eastAsia="zh-CN"/>
                </w:rPr>
                <w:t>8</w:t>
              </w:r>
            </w:ins>
            <w:ins w:id="167"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D85F4F" w:rsidRPr="002505AD" w14:paraId="0E0FF4C7" w14:textId="77777777" w:rsidTr="00AE7137">
        <w:trPr>
          <w:jc w:val="center"/>
          <w:ins w:id="168" w:author="Daniel Hsieh (謝明諭)" w:date="2024-09-12T14:59:00Z"/>
        </w:trPr>
        <w:tc>
          <w:tcPr>
            <w:tcW w:w="5510" w:type="dxa"/>
            <w:gridSpan w:val="2"/>
          </w:tcPr>
          <w:p w14:paraId="0E616840" w14:textId="3E360B43" w:rsidR="00D85F4F" w:rsidRPr="00066ABF" w:rsidRDefault="00D85F4F" w:rsidP="00AE7137">
            <w:pPr>
              <w:pStyle w:val="TAC"/>
              <w:jc w:val="left"/>
              <w:rPr>
                <w:ins w:id="169" w:author="Daniel Hsieh (謝明諭)" w:date="2024-09-12T14:59:00Z"/>
                <w:rFonts w:cs="Arial"/>
                <w:lang w:eastAsia="zh-CN"/>
              </w:rPr>
            </w:pPr>
            <w:ins w:id="170" w:author="Daniel Hsieh (謝明諭)" w:date="2024-09-12T14:59:00Z">
              <w:r w:rsidRPr="00066ABF">
                <w:rPr>
                  <w:rFonts w:cs="Arial"/>
                  <w:lang w:eastAsia="zh-CN"/>
                </w:rPr>
                <w:t xml:space="preserve">NOTE 1: </w:t>
              </w:r>
              <w:r w:rsidRPr="00066ABF">
                <w:rPr>
                  <w:rFonts w:cs="Arial"/>
                  <w:lang w:eastAsia="zh-CN"/>
                </w:rPr>
                <w:tab/>
                <w:t>Default Tx-Rx separation</w:t>
              </w:r>
            </w:ins>
            <w:ins w:id="171" w:author="Daniel Hsieh (謝明諭)" w:date="2024-09-12T15:13:00Z">
              <w:r w:rsidR="00992B00">
                <w:rPr>
                  <w:rFonts w:cs="Arial"/>
                  <w:lang w:eastAsia="zh-CN"/>
                </w:rPr>
                <w:t>.</w:t>
              </w:r>
            </w:ins>
            <w:ins w:id="172" w:author="Daniel Hsieh (謝明諭)" w:date="2024-09-12T14:59:00Z">
              <w:r w:rsidRPr="00066ABF">
                <w:rPr>
                  <w:rFonts w:cs="Arial"/>
                  <w:lang w:eastAsia="zh-CN"/>
                </w:rPr>
                <w:t xml:space="preserve">  </w:t>
              </w:r>
            </w:ins>
          </w:p>
          <w:p w14:paraId="49E91679" w14:textId="5E8FF275" w:rsidR="00D85F4F" w:rsidRPr="00066ABF" w:rsidRDefault="00D85F4F" w:rsidP="00AE7137">
            <w:pPr>
              <w:pStyle w:val="TAC"/>
              <w:jc w:val="left"/>
              <w:rPr>
                <w:ins w:id="173" w:author="Daniel Hsieh (謝明諭)" w:date="2024-09-12T14:59:00Z"/>
                <w:rFonts w:cs="Arial"/>
                <w:lang w:eastAsia="zh-CN"/>
              </w:rPr>
            </w:pPr>
            <w:ins w:id="174" w:author="Daniel Hsieh (謝明諭)" w:date="2024-09-12T14:59:00Z">
              <w:r w:rsidRPr="00066ABF">
                <w:rPr>
                  <w:rFonts w:cs="Arial"/>
                  <w:lang w:eastAsia="zh-CN"/>
                </w:rPr>
                <w:t xml:space="preserve">NOTE 2: </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ins>
            <w:ins w:id="175" w:author="Daniel Hsieh (謝明諭)" w:date="2024-09-12T15:00:00Z">
              <w:r>
                <w:rPr>
                  <w:rFonts w:cs="Arial"/>
                  <w:lang w:eastAsia="zh-CN"/>
                </w:rPr>
                <w:t>.</w:t>
              </w:r>
            </w:ins>
          </w:p>
        </w:tc>
      </w:tr>
    </w:tbl>
    <w:p w14:paraId="28C47DED" w14:textId="77777777" w:rsidR="00D85F4F" w:rsidRPr="00D85F4F" w:rsidRDefault="00D85F4F" w:rsidP="00BD0781">
      <w:pPr>
        <w:pStyle w:val="B10"/>
        <w:ind w:left="0" w:firstLine="0"/>
        <w:rPr>
          <w:noProof/>
        </w:rPr>
      </w:pPr>
    </w:p>
    <w:p w14:paraId="26A8A2D1" w14:textId="624D6569" w:rsidR="00D62A25" w:rsidRDefault="00D62A25" w:rsidP="00D62A25">
      <w:pPr>
        <w:rPr>
          <w:b/>
          <w:color w:val="FF0000"/>
        </w:rPr>
      </w:pPr>
      <w:r w:rsidRPr="002B4549">
        <w:rPr>
          <w:b/>
          <w:color w:val="FF0000"/>
        </w:rPr>
        <w:t>&lt;End of change</w:t>
      </w:r>
      <w:r>
        <w:rPr>
          <w:b/>
          <w:color w:val="FF0000"/>
        </w:rPr>
        <w:t xml:space="preserve"> </w:t>
      </w:r>
      <w:r w:rsidR="00BD0781">
        <w:rPr>
          <w:b/>
          <w:color w:val="FF0000"/>
        </w:rPr>
        <w:t>2</w:t>
      </w:r>
      <w:r w:rsidRPr="002B4549">
        <w:rPr>
          <w:b/>
          <w:color w:val="FF0000"/>
        </w:rPr>
        <w:t>&gt;</w:t>
      </w:r>
      <w:r w:rsidR="00BD0781">
        <w:rPr>
          <w:b/>
          <w:color w:val="FF0000"/>
        </w:rPr>
        <w:t xml:space="preserve"> </w:t>
      </w:r>
    </w:p>
    <w:p w14:paraId="0BC8A752" w14:textId="77777777" w:rsidR="009B6230" w:rsidRDefault="009B6230" w:rsidP="00D62A25">
      <w:pPr>
        <w:rPr>
          <w:b/>
          <w:color w:val="FF0000"/>
        </w:rPr>
      </w:pPr>
    </w:p>
    <w:p w14:paraId="4F673162" w14:textId="1D4F4C46"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15FA3493" w14:textId="77777777" w:rsidR="000A6FED" w:rsidRPr="002505AD" w:rsidRDefault="000A6FED" w:rsidP="000A6FED">
      <w:pPr>
        <w:pStyle w:val="2"/>
      </w:pPr>
      <w:bookmarkStart w:id="176" w:name="_Toc368026359"/>
      <w:bookmarkStart w:id="177" w:name="_Toc111062076"/>
      <w:bookmarkStart w:id="178" w:name="_Toc120570089"/>
      <w:bookmarkStart w:id="179" w:name="_Toc121162881"/>
      <w:bookmarkStart w:id="180" w:name="_Toc121827762"/>
      <w:bookmarkStart w:id="181" w:name="_Toc124177590"/>
      <w:bookmarkStart w:id="182" w:name="_Toc124178017"/>
      <w:bookmarkStart w:id="183" w:name="_Toc130826144"/>
      <w:bookmarkStart w:id="184" w:name="_Toc137386421"/>
      <w:bookmarkStart w:id="185" w:name="_Toc137401301"/>
      <w:bookmarkStart w:id="186" w:name="_Toc138894825"/>
      <w:bookmarkStart w:id="187" w:name="_Toc145029536"/>
      <w:bookmarkStart w:id="188" w:name="_Toc153136083"/>
      <w:bookmarkStart w:id="189" w:name="_Toc153138283"/>
      <w:bookmarkStart w:id="190" w:name="_Toc161928698"/>
      <w:bookmarkStart w:id="191" w:name="_Toc163213920"/>
      <w:bookmarkStart w:id="192" w:name="_Toc163214397"/>
      <w:r w:rsidRPr="002505AD">
        <w:lastRenderedPageBreak/>
        <w:t>7.1</w:t>
      </w:r>
      <w:r w:rsidRPr="002505AD">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ABFAC97" w14:textId="77777777" w:rsidR="000A6FED" w:rsidRDefault="000A6FED" w:rsidP="000A6FED">
      <w:r w:rsidRPr="002505AD">
        <w:t>The requirements in clause 7.1 of TS 36.101 [7] shall apply.</w:t>
      </w:r>
    </w:p>
    <w:p w14:paraId="664CF7BE" w14:textId="77777777" w:rsidR="000A6FED" w:rsidRDefault="000A6FED" w:rsidP="000A6FED">
      <w:pPr>
        <w:rPr>
          <w:rFonts w:eastAsiaTheme="minorEastAsia" w:cs="v5.0.0"/>
        </w:rPr>
      </w:pPr>
      <w:r w:rsidRPr="00B107BF">
        <w:rPr>
          <w:rFonts w:eastAsiaTheme="minorEastAsia" w:cs="v5.0.0"/>
        </w:rPr>
        <w:t>All requirements in this section are applicable to devices supporting GSO and/or NGSO satellites.</w:t>
      </w:r>
    </w:p>
    <w:p w14:paraId="7D79599F" w14:textId="1126FA27" w:rsidR="000A6FED" w:rsidRPr="000A6FED" w:rsidRDefault="00444DAA" w:rsidP="009441B6">
      <w:pPr>
        <w:overflowPunct w:val="0"/>
        <w:autoSpaceDE w:val="0"/>
        <w:autoSpaceDN w:val="0"/>
        <w:adjustRightInd w:val="0"/>
        <w:rPr>
          <w:rFonts w:cs="v5.0.0"/>
          <w:lang w:eastAsia="zh-CN"/>
        </w:rPr>
      </w:pPr>
      <w:ins w:id="193" w:author="Daniel Hsieh (謝明諭)" w:date="2024-09-12T14:17:00Z">
        <w:r>
          <w:rPr>
            <w:rFonts w:eastAsia="MS Mincho" w:cs="v5.0.0"/>
            <w:lang w:eastAsia="zh-CN"/>
          </w:rPr>
          <w:t>All RX requirements are verified with default TX-RX frequency separation specified in Table 5.4</w:t>
        </w:r>
      </w:ins>
      <w:ins w:id="194" w:author="Daniel Hsieh (謝明諭)" w:date="2024-09-12T14:19:00Z">
        <w:r>
          <w:rPr>
            <w:rFonts w:eastAsia="MS Mincho" w:cs="v5.0.0"/>
            <w:lang w:eastAsia="zh-CN"/>
          </w:rPr>
          <w:t>A</w:t>
        </w:r>
      </w:ins>
      <w:ins w:id="195" w:author="Daniel Hsieh (謝明諭)" w:date="2024-09-12T14:17:00Z">
        <w:r>
          <w:rPr>
            <w:rFonts w:eastAsia="MS Mincho" w:cs="v5.0.0"/>
            <w:lang w:eastAsia="zh-CN"/>
          </w:rPr>
          <w:t>.</w:t>
        </w:r>
      </w:ins>
      <w:ins w:id="196" w:author="Daniel Hsieh (謝明諭)" w:date="2024-09-12T14:19:00Z">
        <w:r>
          <w:rPr>
            <w:rFonts w:eastAsia="MS Mincho" w:cs="v5.0.0"/>
            <w:lang w:eastAsia="zh-CN"/>
          </w:rPr>
          <w:t>3</w:t>
        </w:r>
      </w:ins>
      <w:ins w:id="197" w:author="Daniel Hsieh (謝明諭)" w:date="2024-09-12T14:17:00Z">
        <w:r>
          <w:rPr>
            <w:rFonts w:eastAsia="MS Mincho" w:cs="v5.0.0"/>
            <w:lang w:eastAsia="zh-CN"/>
          </w:rPr>
          <w:t>-1. Additional T</w:t>
        </w:r>
      </w:ins>
      <w:ins w:id="198" w:author="Daniel Hsieh (謝明諭)" w:date="2024-09-12T14:19:00Z">
        <w:r>
          <w:rPr>
            <w:rFonts w:eastAsia="MS Mincho" w:cs="v5.0.0"/>
            <w:lang w:eastAsia="zh-CN"/>
          </w:rPr>
          <w:t>X</w:t>
        </w:r>
      </w:ins>
      <w:ins w:id="199" w:author="Daniel Hsieh (謝明諭)" w:date="2024-09-12T14:17:00Z">
        <w:r>
          <w:rPr>
            <w:rFonts w:eastAsia="MS Mincho" w:cs="v5.0.0"/>
            <w:lang w:eastAsia="zh-CN"/>
          </w:rPr>
          <w:t>-R</w:t>
        </w:r>
      </w:ins>
      <w:ins w:id="200" w:author="Daniel Hsieh (謝明諭)" w:date="2024-09-12T14:19:00Z">
        <w:r>
          <w:rPr>
            <w:rFonts w:eastAsia="MS Mincho" w:cs="v5.0.0"/>
            <w:lang w:eastAsia="zh-CN"/>
          </w:rPr>
          <w:t>X</w:t>
        </w:r>
      </w:ins>
      <w:ins w:id="201" w:author="Daniel Hsieh (謝明諭)" w:date="2024-09-12T14:17:00Z">
        <w:r>
          <w:rPr>
            <w:rFonts w:eastAsia="MS Mincho" w:cs="v5.0.0"/>
            <w:lang w:eastAsia="zh-CN"/>
          </w:rPr>
          <w:t xml:space="preserve"> frequency separations specified in clause</w:t>
        </w:r>
      </w:ins>
      <w:ins w:id="202" w:author="Daniel Hsieh (謝明諭)" w:date="2024-09-12T15:17:00Z">
        <w:r w:rsidR="00097511">
          <w:rPr>
            <w:rFonts w:eastAsia="MS Mincho" w:cs="v5.0.0"/>
            <w:lang w:eastAsia="zh-CN"/>
          </w:rPr>
          <w:t>s</w:t>
        </w:r>
      </w:ins>
      <w:ins w:id="203" w:author="Daniel Hsieh (謝明諭)" w:date="2024-09-12T14:17:00Z">
        <w:r>
          <w:rPr>
            <w:rFonts w:eastAsia="MS Mincho" w:cs="v5.0.0"/>
            <w:lang w:eastAsia="zh-CN"/>
          </w:rPr>
          <w:t xml:space="preserve"> 7.3</w:t>
        </w:r>
      </w:ins>
      <w:ins w:id="204" w:author="Daniel Hsieh (謝明諭)" w:date="2024-09-12T15:17:00Z">
        <w:r w:rsidR="00097511">
          <w:rPr>
            <w:rFonts w:eastAsia="MS Mincho" w:cs="v5.0.0"/>
            <w:lang w:eastAsia="zh-CN"/>
          </w:rPr>
          <w:t>A and 7.3B</w:t>
        </w:r>
      </w:ins>
      <w:ins w:id="205" w:author="Daniel Hsieh (謝明諭)" w:date="2024-09-12T14:17:00Z">
        <w:r>
          <w:rPr>
            <w:rFonts w:eastAsia="MS Mincho" w:cs="v5.0.0"/>
            <w:lang w:eastAsia="zh-CN"/>
          </w:rPr>
          <w:t xml:space="preserve"> do not apply to other requirements.</w:t>
        </w:r>
      </w:ins>
    </w:p>
    <w:p w14:paraId="4B183FAF" w14:textId="2A002514"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08F75750" w14:textId="77777777" w:rsidR="00BA2E78" w:rsidRDefault="00BA2E78" w:rsidP="00BA2E78">
      <w:pPr>
        <w:rPr>
          <w:b/>
          <w:color w:val="FF0000"/>
        </w:rPr>
      </w:pPr>
    </w:p>
    <w:p w14:paraId="1B2B06D6" w14:textId="78D0327D" w:rsidR="00BA2E78" w:rsidRDefault="00BA2E78" w:rsidP="00BA2E78">
      <w:pPr>
        <w:rPr>
          <w:b/>
          <w:color w:val="FF0000"/>
        </w:rPr>
      </w:pPr>
      <w:r w:rsidRPr="002B4549">
        <w:rPr>
          <w:b/>
          <w:color w:val="FF0000"/>
        </w:rPr>
        <w:t>&lt;Start of change</w:t>
      </w:r>
      <w:r>
        <w:rPr>
          <w:b/>
          <w:color w:val="FF0000"/>
        </w:rPr>
        <w:t xml:space="preserve"> </w:t>
      </w:r>
      <w:r w:rsidR="00D566F1">
        <w:rPr>
          <w:b/>
          <w:color w:val="FF0000"/>
        </w:rPr>
        <w:t>4</w:t>
      </w:r>
      <w:r w:rsidRPr="002B4549">
        <w:rPr>
          <w:b/>
          <w:color w:val="FF0000"/>
        </w:rPr>
        <w:t>&gt;</w:t>
      </w:r>
    </w:p>
    <w:p w14:paraId="42AEB334" w14:textId="77777777" w:rsidR="00736812" w:rsidRPr="002505AD" w:rsidRDefault="00736812" w:rsidP="00736812">
      <w:pPr>
        <w:pStyle w:val="2"/>
      </w:pPr>
      <w:bookmarkStart w:id="206" w:name="_Toc120570092"/>
      <w:bookmarkStart w:id="207" w:name="_Toc121162884"/>
      <w:bookmarkStart w:id="208" w:name="_Toc121827765"/>
      <w:bookmarkStart w:id="209" w:name="_Toc124177593"/>
      <w:bookmarkStart w:id="210" w:name="_Toc124178020"/>
      <w:bookmarkStart w:id="211" w:name="_Toc130826147"/>
      <w:bookmarkStart w:id="212" w:name="_Toc137386424"/>
      <w:bookmarkStart w:id="213" w:name="_Toc137401304"/>
      <w:bookmarkStart w:id="214" w:name="_Toc138894828"/>
      <w:bookmarkStart w:id="215" w:name="_Toc145029539"/>
      <w:bookmarkStart w:id="216" w:name="_Toc153136086"/>
      <w:bookmarkStart w:id="217" w:name="_Toc153138286"/>
      <w:bookmarkStart w:id="218" w:name="_Toc161928701"/>
      <w:bookmarkStart w:id="219" w:name="_Toc163213923"/>
      <w:bookmarkStart w:id="220" w:name="_Toc163214400"/>
      <w:r w:rsidRPr="002505AD">
        <w:t>7.3A</w:t>
      </w:r>
      <w:r w:rsidRPr="002505AD">
        <w:tab/>
        <w:t>Reference sensitivity power level for UE category M1</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ED9CCC8" w14:textId="77777777" w:rsidR="002A0FDE" w:rsidRDefault="002A0FDE" w:rsidP="002A0FDE">
      <w:pPr>
        <w:rPr>
          <w:color w:val="000000" w:themeColor="text1"/>
          <w:lang w:eastAsia="en-GB"/>
        </w:rPr>
      </w:pPr>
      <w:r>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04922160" w14:textId="77777777" w:rsidR="002A0FDE" w:rsidRDefault="002A0FDE" w:rsidP="002A0FDE">
      <w:pPr>
        <w:rPr>
          <w:color w:val="000000" w:themeColor="text1"/>
        </w:rPr>
      </w:pPr>
      <w:r>
        <w:rPr>
          <w:color w:val="000000" w:themeColor="text1"/>
        </w:rPr>
        <w:t>The throughput for the REFSENS test is measured based on the Transmission Mode 1 unless specified otherwise.</w:t>
      </w:r>
    </w:p>
    <w:p w14:paraId="75171825" w14:textId="77777777" w:rsidR="002A0FDE" w:rsidRDefault="002A0FDE" w:rsidP="002A0FDE">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14:paraId="53B9F0B9" w14:textId="77777777" w:rsidR="00736812" w:rsidRPr="002505AD" w:rsidRDefault="00736812" w:rsidP="0073681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32DF6E14" w14:textId="77777777" w:rsidTr="00AE7137">
        <w:trPr>
          <w:trHeight w:val="420"/>
        </w:trPr>
        <w:tc>
          <w:tcPr>
            <w:tcW w:w="1701" w:type="dxa"/>
            <w:shd w:val="clear" w:color="auto" w:fill="auto"/>
            <w:vAlign w:val="center"/>
          </w:tcPr>
          <w:p w14:paraId="1F54C43F"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11F972F7"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29BC2B8C" w14:textId="77777777" w:rsidR="00736812" w:rsidRPr="002505AD" w:rsidRDefault="00736812" w:rsidP="00AE7137">
            <w:pPr>
              <w:pStyle w:val="TAH"/>
              <w:rPr>
                <w:rFonts w:eastAsia="MS Mincho"/>
              </w:rPr>
            </w:pPr>
            <w:r w:rsidRPr="002505AD">
              <w:t>Duplex Mode</w:t>
            </w:r>
          </w:p>
        </w:tc>
      </w:tr>
      <w:tr w:rsidR="00736812" w:rsidRPr="002505AD" w:rsidDel="00D421B6" w14:paraId="370FB029" w14:textId="311AE903" w:rsidTr="00AE7137">
        <w:trPr>
          <w:trHeight w:val="255"/>
          <w:del w:id="221" w:author="Daniel Hsieh (謝明諭)" w:date="2024-09-12T15:36:00Z"/>
        </w:trPr>
        <w:tc>
          <w:tcPr>
            <w:tcW w:w="1701" w:type="dxa"/>
            <w:shd w:val="clear" w:color="auto" w:fill="auto"/>
            <w:vAlign w:val="center"/>
          </w:tcPr>
          <w:p w14:paraId="408ED566" w14:textId="48DAD208" w:rsidR="00736812" w:rsidRPr="002505AD" w:rsidDel="00D421B6" w:rsidRDefault="00736812" w:rsidP="00AE7137">
            <w:pPr>
              <w:pStyle w:val="TAC"/>
              <w:rPr>
                <w:del w:id="222" w:author="Daniel Hsieh (謝明諭)" w:date="2024-09-12T15:36:00Z"/>
                <w:rFonts w:eastAsia="MS Mincho"/>
              </w:rPr>
            </w:pPr>
            <w:del w:id="223" w:author="Daniel Hsieh (謝明諭)" w:date="2024-09-12T15:36:00Z">
              <w:r w:rsidDel="00D421B6">
                <w:rPr>
                  <w:rFonts w:hint="eastAsia"/>
                  <w:lang w:val="en-US" w:eastAsia="zh-CN"/>
                </w:rPr>
                <w:delText>253</w:delText>
              </w:r>
            </w:del>
          </w:p>
        </w:tc>
        <w:tc>
          <w:tcPr>
            <w:tcW w:w="3827" w:type="dxa"/>
            <w:shd w:val="clear" w:color="auto" w:fill="auto"/>
            <w:vAlign w:val="center"/>
          </w:tcPr>
          <w:p w14:paraId="429D859E" w14:textId="729FDDAB" w:rsidR="00736812" w:rsidRPr="002505AD" w:rsidDel="00D421B6" w:rsidRDefault="00736812" w:rsidP="00AE7137">
            <w:pPr>
              <w:pStyle w:val="TAC"/>
              <w:rPr>
                <w:del w:id="224" w:author="Daniel Hsieh (謝明諭)" w:date="2024-09-12T15:36:00Z"/>
                <w:rFonts w:eastAsia="MS Mincho"/>
              </w:rPr>
            </w:pPr>
            <w:del w:id="225" w:author="Daniel Hsieh (謝明諭)" w:date="2024-09-12T15:36:00Z">
              <w:r w:rsidDel="00D421B6">
                <w:rPr>
                  <w:rFonts w:hint="eastAsia"/>
                  <w:lang w:val="en-US" w:eastAsia="zh-CN"/>
                </w:rPr>
                <w:delText>-102.7</w:delText>
              </w:r>
            </w:del>
          </w:p>
        </w:tc>
        <w:tc>
          <w:tcPr>
            <w:tcW w:w="2835" w:type="dxa"/>
            <w:shd w:val="clear" w:color="auto" w:fill="auto"/>
            <w:vAlign w:val="center"/>
          </w:tcPr>
          <w:p w14:paraId="301BD6E4" w14:textId="1D49BE6C" w:rsidR="00736812" w:rsidRPr="002505AD" w:rsidDel="00D421B6" w:rsidRDefault="00736812" w:rsidP="00AE7137">
            <w:pPr>
              <w:pStyle w:val="TAC"/>
              <w:rPr>
                <w:del w:id="226" w:author="Daniel Hsieh (謝明諭)" w:date="2024-09-12T15:36:00Z"/>
                <w:rFonts w:eastAsia="MS Mincho"/>
              </w:rPr>
            </w:pPr>
            <w:del w:id="227" w:author="Daniel Hsieh (謝明諭)" w:date="2024-09-12T15:36:00Z">
              <w:r w:rsidDel="00D421B6">
                <w:rPr>
                  <w:rFonts w:hint="eastAsia"/>
                  <w:lang w:val="en-US" w:eastAsia="zh-CN"/>
                </w:rPr>
                <w:delText>FDD</w:delText>
              </w:r>
            </w:del>
          </w:p>
        </w:tc>
      </w:tr>
      <w:tr w:rsidR="00736812" w:rsidRPr="002505AD" w:rsidDel="00D421B6" w14:paraId="393AFCE7" w14:textId="62D4F965" w:rsidTr="00AE7137">
        <w:trPr>
          <w:trHeight w:val="255"/>
          <w:del w:id="228" w:author="Daniel Hsieh (謝明諭)" w:date="2024-09-12T15:36:00Z"/>
        </w:trPr>
        <w:tc>
          <w:tcPr>
            <w:tcW w:w="1701" w:type="dxa"/>
            <w:shd w:val="clear" w:color="auto" w:fill="auto"/>
            <w:vAlign w:val="center"/>
          </w:tcPr>
          <w:p w14:paraId="6FE5EBBC" w14:textId="28A74956" w:rsidR="00736812" w:rsidRPr="002505AD" w:rsidDel="00D421B6" w:rsidRDefault="00736812" w:rsidP="00AE7137">
            <w:pPr>
              <w:pStyle w:val="TAC"/>
              <w:rPr>
                <w:del w:id="229" w:author="Daniel Hsieh (謝明諭)" w:date="2024-09-12T15:36:00Z"/>
                <w:rFonts w:eastAsia="MS Mincho"/>
              </w:rPr>
            </w:pPr>
            <w:del w:id="230" w:author="Daniel Hsieh (謝明諭)" w:date="2024-09-12T15:36:00Z">
              <w:r w:rsidDel="00D421B6">
                <w:rPr>
                  <w:rFonts w:eastAsia="MS Mincho"/>
                </w:rPr>
                <w:delText>254</w:delText>
              </w:r>
            </w:del>
          </w:p>
        </w:tc>
        <w:tc>
          <w:tcPr>
            <w:tcW w:w="3827" w:type="dxa"/>
            <w:shd w:val="clear" w:color="auto" w:fill="auto"/>
            <w:vAlign w:val="center"/>
          </w:tcPr>
          <w:p w14:paraId="62917924" w14:textId="2733C2A2" w:rsidR="00736812" w:rsidRPr="002505AD" w:rsidDel="00D421B6" w:rsidRDefault="00736812" w:rsidP="00AE7137">
            <w:pPr>
              <w:pStyle w:val="TAC"/>
              <w:rPr>
                <w:del w:id="231" w:author="Daniel Hsieh (謝明諭)" w:date="2024-09-12T15:36:00Z"/>
                <w:rFonts w:eastAsia="MS Mincho"/>
              </w:rPr>
            </w:pPr>
            <w:del w:id="232" w:author="Daniel Hsieh (謝明諭)" w:date="2024-09-12T15:36:00Z">
              <w:r w:rsidDel="00D421B6">
                <w:rPr>
                  <w:rFonts w:eastAsia="MS Mincho"/>
                </w:rPr>
                <w:delText>-102.2</w:delText>
              </w:r>
            </w:del>
          </w:p>
        </w:tc>
        <w:tc>
          <w:tcPr>
            <w:tcW w:w="2835" w:type="dxa"/>
            <w:shd w:val="clear" w:color="auto" w:fill="auto"/>
            <w:vAlign w:val="center"/>
          </w:tcPr>
          <w:p w14:paraId="01E13F03" w14:textId="32B4F2D7" w:rsidR="00736812" w:rsidRPr="002505AD" w:rsidDel="00D421B6" w:rsidRDefault="00736812" w:rsidP="00AE7137">
            <w:pPr>
              <w:pStyle w:val="TAC"/>
              <w:rPr>
                <w:del w:id="233" w:author="Daniel Hsieh (謝明諭)" w:date="2024-09-12T15:36:00Z"/>
                <w:rFonts w:eastAsia="MS Mincho"/>
              </w:rPr>
            </w:pPr>
            <w:del w:id="234" w:author="Daniel Hsieh (謝明諭)" w:date="2024-09-12T15:36:00Z">
              <w:r w:rsidDel="00D421B6">
                <w:rPr>
                  <w:rFonts w:eastAsia="MS Mincho"/>
                </w:rPr>
                <w:delText>FDD</w:delText>
              </w:r>
            </w:del>
          </w:p>
        </w:tc>
      </w:tr>
      <w:tr w:rsidR="00736812" w:rsidRPr="002505AD" w:rsidDel="00D421B6" w14:paraId="0B434427" w14:textId="72138EDF" w:rsidTr="00AE7137">
        <w:trPr>
          <w:trHeight w:val="255"/>
          <w:del w:id="235" w:author="Daniel Hsieh (謝明諭)" w:date="2024-09-12T15:36:00Z"/>
        </w:trPr>
        <w:tc>
          <w:tcPr>
            <w:tcW w:w="1701" w:type="dxa"/>
            <w:shd w:val="clear" w:color="auto" w:fill="auto"/>
            <w:vAlign w:val="center"/>
          </w:tcPr>
          <w:p w14:paraId="27050735" w14:textId="3B43F79A" w:rsidR="00736812" w:rsidRPr="002505AD" w:rsidDel="00D421B6" w:rsidRDefault="00736812" w:rsidP="00AE7137">
            <w:pPr>
              <w:pStyle w:val="TAC"/>
              <w:rPr>
                <w:del w:id="236" w:author="Daniel Hsieh (謝明諭)" w:date="2024-09-12T15:36:00Z"/>
                <w:rFonts w:eastAsia="MS Mincho"/>
              </w:rPr>
            </w:pPr>
            <w:del w:id="237" w:author="Daniel Hsieh (謝明諭)" w:date="2024-09-12T15:36:00Z">
              <w:r w:rsidRPr="002505AD" w:rsidDel="00D421B6">
                <w:rPr>
                  <w:rFonts w:eastAsia="MS Mincho"/>
                </w:rPr>
                <w:delText>255</w:delText>
              </w:r>
            </w:del>
          </w:p>
        </w:tc>
        <w:tc>
          <w:tcPr>
            <w:tcW w:w="3827" w:type="dxa"/>
            <w:shd w:val="clear" w:color="auto" w:fill="auto"/>
            <w:vAlign w:val="center"/>
          </w:tcPr>
          <w:p w14:paraId="06F24C35" w14:textId="4777C2B9" w:rsidR="00736812" w:rsidRPr="002505AD" w:rsidDel="00D421B6" w:rsidRDefault="00736812" w:rsidP="00AE7137">
            <w:pPr>
              <w:pStyle w:val="TAC"/>
              <w:rPr>
                <w:del w:id="238" w:author="Daniel Hsieh (謝明諭)" w:date="2024-09-12T15:36:00Z"/>
                <w:rFonts w:eastAsia="MS Mincho"/>
              </w:rPr>
            </w:pPr>
            <w:del w:id="239" w:author="Daniel Hsieh (謝明諭)" w:date="2024-09-12T15:36:00Z">
              <w:r w:rsidRPr="002505AD" w:rsidDel="00D421B6">
                <w:rPr>
                  <w:rFonts w:eastAsia="MS Mincho"/>
                </w:rPr>
                <w:delText>-102.7</w:delText>
              </w:r>
            </w:del>
          </w:p>
        </w:tc>
        <w:tc>
          <w:tcPr>
            <w:tcW w:w="2835" w:type="dxa"/>
            <w:shd w:val="clear" w:color="auto" w:fill="auto"/>
            <w:vAlign w:val="center"/>
          </w:tcPr>
          <w:p w14:paraId="18623977" w14:textId="434CBDA1" w:rsidR="00736812" w:rsidRPr="002505AD" w:rsidDel="00D421B6" w:rsidRDefault="00736812" w:rsidP="00AE7137">
            <w:pPr>
              <w:pStyle w:val="TAC"/>
              <w:rPr>
                <w:del w:id="240" w:author="Daniel Hsieh (謝明諭)" w:date="2024-09-12T15:36:00Z"/>
                <w:rFonts w:eastAsia="MS Mincho"/>
              </w:rPr>
            </w:pPr>
            <w:del w:id="241" w:author="Daniel Hsieh (謝明諭)" w:date="2024-09-12T15:36:00Z">
              <w:r w:rsidRPr="002505AD" w:rsidDel="00D421B6">
                <w:rPr>
                  <w:rFonts w:eastAsia="MS Mincho"/>
                </w:rPr>
                <w:delText>FDD</w:delText>
              </w:r>
            </w:del>
          </w:p>
        </w:tc>
      </w:tr>
      <w:tr w:rsidR="00736812" w:rsidRPr="002505AD" w14:paraId="2335DC5A" w14:textId="77777777" w:rsidTr="00AE7137">
        <w:trPr>
          <w:trHeight w:val="255"/>
        </w:trPr>
        <w:tc>
          <w:tcPr>
            <w:tcW w:w="1701" w:type="dxa"/>
            <w:shd w:val="clear" w:color="auto" w:fill="auto"/>
            <w:vAlign w:val="center"/>
          </w:tcPr>
          <w:p w14:paraId="2E9A4F4E"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0E13395" w14:textId="77777777" w:rsidR="00736812" w:rsidRPr="002505AD" w:rsidRDefault="00736812" w:rsidP="00AE7137">
            <w:pPr>
              <w:pStyle w:val="TAC"/>
              <w:rPr>
                <w:rFonts w:eastAsia="MS Mincho"/>
              </w:rPr>
            </w:pPr>
            <w:r w:rsidRPr="002505AD">
              <w:rPr>
                <w:rFonts w:eastAsia="MS Mincho"/>
              </w:rPr>
              <w:t>-102.2</w:t>
            </w:r>
          </w:p>
        </w:tc>
        <w:tc>
          <w:tcPr>
            <w:tcW w:w="2835" w:type="dxa"/>
            <w:shd w:val="clear" w:color="auto" w:fill="auto"/>
            <w:vAlign w:val="center"/>
          </w:tcPr>
          <w:p w14:paraId="0A84C994" w14:textId="77777777" w:rsidR="00736812" w:rsidRPr="002505AD" w:rsidRDefault="00736812" w:rsidP="00AE7137">
            <w:pPr>
              <w:pStyle w:val="TAC"/>
              <w:rPr>
                <w:rFonts w:eastAsia="MS Mincho"/>
              </w:rPr>
            </w:pPr>
            <w:r w:rsidRPr="002505AD">
              <w:rPr>
                <w:rFonts w:eastAsia="MS Mincho"/>
              </w:rPr>
              <w:t>FDD</w:t>
            </w:r>
          </w:p>
        </w:tc>
      </w:tr>
      <w:tr w:rsidR="00D421B6" w:rsidRPr="002505AD" w14:paraId="1C304E62" w14:textId="77777777" w:rsidTr="00AE7137">
        <w:trPr>
          <w:trHeight w:val="255"/>
          <w:ins w:id="242" w:author="Daniel Hsieh (謝明諭)" w:date="2024-09-12T15:36:00Z"/>
        </w:trPr>
        <w:tc>
          <w:tcPr>
            <w:tcW w:w="1701" w:type="dxa"/>
            <w:shd w:val="clear" w:color="auto" w:fill="auto"/>
            <w:vAlign w:val="center"/>
          </w:tcPr>
          <w:p w14:paraId="4829C49D" w14:textId="2999A8BD" w:rsidR="00D421B6" w:rsidRPr="00D421B6" w:rsidRDefault="00D421B6" w:rsidP="00AE7137">
            <w:pPr>
              <w:pStyle w:val="TAC"/>
              <w:rPr>
                <w:ins w:id="243" w:author="Daniel Hsieh (謝明諭)" w:date="2024-09-12T15:36:00Z"/>
                <w:rFonts w:eastAsia="新細明體"/>
                <w:lang w:eastAsia="zh-TW"/>
              </w:rPr>
            </w:pPr>
            <w:ins w:id="244" w:author="Daniel Hsieh (謝明諭)" w:date="2024-09-12T15:36:00Z">
              <w:r>
                <w:rPr>
                  <w:rFonts w:eastAsia="新細明體" w:hint="eastAsia"/>
                  <w:lang w:eastAsia="zh-TW"/>
                </w:rPr>
                <w:t>2</w:t>
              </w:r>
              <w:r>
                <w:rPr>
                  <w:rFonts w:eastAsia="新細明體"/>
                  <w:lang w:eastAsia="zh-TW"/>
                </w:rPr>
                <w:t>55</w:t>
              </w:r>
            </w:ins>
          </w:p>
        </w:tc>
        <w:tc>
          <w:tcPr>
            <w:tcW w:w="3827" w:type="dxa"/>
            <w:shd w:val="clear" w:color="auto" w:fill="auto"/>
            <w:vAlign w:val="center"/>
          </w:tcPr>
          <w:p w14:paraId="0568A177" w14:textId="219B5F1A" w:rsidR="00D421B6" w:rsidRPr="002505AD" w:rsidRDefault="00D421B6" w:rsidP="00AE7137">
            <w:pPr>
              <w:pStyle w:val="TAC"/>
              <w:rPr>
                <w:ins w:id="245" w:author="Daniel Hsieh (謝明諭)" w:date="2024-09-12T15:36:00Z"/>
                <w:rFonts w:eastAsia="MS Mincho"/>
              </w:rPr>
            </w:pPr>
            <w:ins w:id="246" w:author="Daniel Hsieh (謝明諭)" w:date="2024-09-12T15:36:00Z">
              <w:r w:rsidRPr="002505AD">
                <w:rPr>
                  <w:rFonts w:eastAsia="MS Mincho"/>
                </w:rPr>
                <w:t>-102.7</w:t>
              </w:r>
            </w:ins>
          </w:p>
        </w:tc>
        <w:tc>
          <w:tcPr>
            <w:tcW w:w="2835" w:type="dxa"/>
            <w:shd w:val="clear" w:color="auto" w:fill="auto"/>
            <w:vAlign w:val="center"/>
          </w:tcPr>
          <w:p w14:paraId="1A071153" w14:textId="76E832E5" w:rsidR="00D421B6" w:rsidRPr="00D421B6" w:rsidRDefault="00D421B6" w:rsidP="00AE7137">
            <w:pPr>
              <w:pStyle w:val="TAC"/>
              <w:rPr>
                <w:ins w:id="247" w:author="Daniel Hsieh (謝明諭)" w:date="2024-09-12T15:36:00Z"/>
                <w:rFonts w:eastAsia="新細明體"/>
                <w:lang w:eastAsia="zh-TW"/>
              </w:rPr>
            </w:pPr>
            <w:ins w:id="248" w:author="Daniel Hsieh (謝明諭)" w:date="2024-09-12T15:36:00Z">
              <w:r>
                <w:rPr>
                  <w:rFonts w:eastAsia="新細明體" w:hint="eastAsia"/>
                  <w:lang w:eastAsia="zh-TW"/>
                </w:rPr>
                <w:t>F</w:t>
              </w:r>
              <w:r>
                <w:rPr>
                  <w:rFonts w:eastAsia="新細明體"/>
                  <w:lang w:eastAsia="zh-TW"/>
                </w:rPr>
                <w:t>DD</w:t>
              </w:r>
            </w:ins>
          </w:p>
        </w:tc>
      </w:tr>
      <w:tr w:rsidR="00D421B6" w:rsidRPr="002505AD" w14:paraId="3D766994" w14:textId="77777777" w:rsidTr="00AE7137">
        <w:trPr>
          <w:trHeight w:val="255"/>
          <w:ins w:id="249" w:author="Daniel Hsieh (謝明諭)" w:date="2024-09-12T15:36:00Z"/>
        </w:trPr>
        <w:tc>
          <w:tcPr>
            <w:tcW w:w="1701" w:type="dxa"/>
            <w:shd w:val="clear" w:color="auto" w:fill="auto"/>
            <w:vAlign w:val="center"/>
          </w:tcPr>
          <w:p w14:paraId="462CB1DE" w14:textId="4F034C7A" w:rsidR="00D421B6" w:rsidRPr="00D421B6" w:rsidRDefault="00D421B6" w:rsidP="00AE7137">
            <w:pPr>
              <w:pStyle w:val="TAC"/>
              <w:rPr>
                <w:ins w:id="250" w:author="Daniel Hsieh (謝明諭)" w:date="2024-09-12T15:36:00Z"/>
                <w:rFonts w:eastAsia="新細明體"/>
                <w:lang w:eastAsia="zh-TW"/>
              </w:rPr>
            </w:pPr>
            <w:ins w:id="251" w:author="Daniel Hsieh (謝明諭)" w:date="2024-09-12T15:36: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BB066FE" w14:textId="27DC1353" w:rsidR="00D421B6" w:rsidRPr="002505AD" w:rsidRDefault="00D421B6" w:rsidP="00AE7137">
            <w:pPr>
              <w:pStyle w:val="TAC"/>
              <w:rPr>
                <w:ins w:id="252" w:author="Daniel Hsieh (謝明諭)" w:date="2024-09-12T15:36:00Z"/>
                <w:rFonts w:eastAsia="MS Mincho"/>
              </w:rPr>
            </w:pPr>
            <w:ins w:id="253" w:author="Daniel Hsieh (謝明諭)" w:date="2024-09-12T15:36:00Z">
              <w:r>
                <w:rPr>
                  <w:rFonts w:eastAsia="MS Mincho"/>
                </w:rPr>
                <w:t>-102.2</w:t>
              </w:r>
            </w:ins>
          </w:p>
        </w:tc>
        <w:tc>
          <w:tcPr>
            <w:tcW w:w="2835" w:type="dxa"/>
            <w:shd w:val="clear" w:color="auto" w:fill="auto"/>
            <w:vAlign w:val="center"/>
          </w:tcPr>
          <w:p w14:paraId="796BF3D7" w14:textId="092C9060" w:rsidR="00D421B6" w:rsidRPr="00D421B6" w:rsidRDefault="00D421B6" w:rsidP="00AE7137">
            <w:pPr>
              <w:pStyle w:val="TAC"/>
              <w:rPr>
                <w:ins w:id="254" w:author="Daniel Hsieh (謝明諭)" w:date="2024-09-12T15:36:00Z"/>
                <w:rFonts w:eastAsia="新細明體"/>
                <w:lang w:eastAsia="zh-TW"/>
              </w:rPr>
            </w:pPr>
            <w:ins w:id="255" w:author="Daniel Hsieh (謝明諭)" w:date="2024-09-12T15:36:00Z">
              <w:r>
                <w:rPr>
                  <w:rFonts w:eastAsia="新細明體" w:hint="eastAsia"/>
                  <w:lang w:eastAsia="zh-TW"/>
                </w:rPr>
                <w:t>F</w:t>
              </w:r>
              <w:r>
                <w:rPr>
                  <w:rFonts w:eastAsia="新細明體"/>
                  <w:lang w:eastAsia="zh-TW"/>
                </w:rPr>
                <w:t>DD</w:t>
              </w:r>
            </w:ins>
          </w:p>
        </w:tc>
      </w:tr>
      <w:tr w:rsidR="00D421B6" w:rsidRPr="002505AD" w14:paraId="0B3CA8DE" w14:textId="77777777" w:rsidTr="00AE7137">
        <w:trPr>
          <w:trHeight w:val="255"/>
          <w:ins w:id="256" w:author="Daniel Hsieh (謝明諭)" w:date="2024-09-12T15:36:00Z"/>
        </w:trPr>
        <w:tc>
          <w:tcPr>
            <w:tcW w:w="1701" w:type="dxa"/>
            <w:shd w:val="clear" w:color="auto" w:fill="auto"/>
            <w:vAlign w:val="center"/>
          </w:tcPr>
          <w:p w14:paraId="34793C40" w14:textId="13CB9495" w:rsidR="00D421B6" w:rsidRPr="00D421B6" w:rsidRDefault="00D421B6" w:rsidP="00AE7137">
            <w:pPr>
              <w:pStyle w:val="TAC"/>
              <w:rPr>
                <w:ins w:id="257" w:author="Daniel Hsieh (謝明諭)" w:date="2024-09-12T15:36:00Z"/>
                <w:rFonts w:eastAsia="新細明體"/>
                <w:lang w:eastAsia="zh-TW"/>
              </w:rPr>
            </w:pPr>
            <w:ins w:id="258" w:author="Daniel Hsieh (謝明諭)" w:date="2024-09-12T15:36:00Z">
              <w:r>
                <w:rPr>
                  <w:rFonts w:eastAsia="新細明體" w:hint="eastAsia"/>
                  <w:lang w:eastAsia="zh-TW"/>
                </w:rPr>
                <w:t>2</w:t>
              </w:r>
              <w:r>
                <w:rPr>
                  <w:rFonts w:eastAsia="新細明體"/>
                  <w:lang w:eastAsia="zh-TW"/>
                </w:rPr>
                <w:t>53</w:t>
              </w:r>
            </w:ins>
          </w:p>
        </w:tc>
        <w:tc>
          <w:tcPr>
            <w:tcW w:w="3827" w:type="dxa"/>
            <w:shd w:val="clear" w:color="auto" w:fill="auto"/>
            <w:vAlign w:val="center"/>
          </w:tcPr>
          <w:p w14:paraId="2A0930CD" w14:textId="32170770" w:rsidR="00D421B6" w:rsidRPr="002505AD" w:rsidRDefault="00D421B6" w:rsidP="00AE7137">
            <w:pPr>
              <w:pStyle w:val="TAC"/>
              <w:rPr>
                <w:ins w:id="259" w:author="Daniel Hsieh (謝明諭)" w:date="2024-09-12T15:36:00Z"/>
                <w:rFonts w:eastAsia="MS Mincho"/>
              </w:rPr>
            </w:pPr>
            <w:ins w:id="260" w:author="Daniel Hsieh (謝明諭)" w:date="2024-09-12T15:36:00Z">
              <w:r>
                <w:rPr>
                  <w:rFonts w:hint="eastAsia"/>
                  <w:lang w:val="en-US" w:eastAsia="zh-CN"/>
                </w:rPr>
                <w:t>-102.7</w:t>
              </w:r>
            </w:ins>
          </w:p>
        </w:tc>
        <w:tc>
          <w:tcPr>
            <w:tcW w:w="2835" w:type="dxa"/>
            <w:shd w:val="clear" w:color="auto" w:fill="auto"/>
            <w:vAlign w:val="center"/>
          </w:tcPr>
          <w:p w14:paraId="3DA2023D" w14:textId="1FFBDAFE" w:rsidR="00D421B6" w:rsidRPr="00D421B6" w:rsidRDefault="00D421B6" w:rsidP="00AE7137">
            <w:pPr>
              <w:pStyle w:val="TAC"/>
              <w:rPr>
                <w:ins w:id="261" w:author="Daniel Hsieh (謝明諭)" w:date="2024-09-12T15:36:00Z"/>
                <w:rFonts w:eastAsia="新細明體"/>
                <w:lang w:eastAsia="zh-TW"/>
              </w:rPr>
            </w:pPr>
            <w:ins w:id="262" w:author="Daniel Hsieh (謝明諭)" w:date="2024-09-12T15:36:00Z">
              <w:r>
                <w:rPr>
                  <w:rFonts w:eastAsia="新細明體" w:hint="eastAsia"/>
                  <w:lang w:eastAsia="zh-TW"/>
                </w:rPr>
                <w:t>F</w:t>
              </w:r>
              <w:r>
                <w:rPr>
                  <w:rFonts w:eastAsia="新細明體"/>
                  <w:lang w:eastAsia="zh-TW"/>
                </w:rPr>
                <w:t>DD</w:t>
              </w:r>
            </w:ins>
          </w:p>
        </w:tc>
      </w:tr>
      <w:tr w:rsidR="00736812" w:rsidRPr="002505AD" w14:paraId="68157FFC" w14:textId="77777777" w:rsidTr="00AE7137">
        <w:trPr>
          <w:trHeight w:val="255"/>
        </w:trPr>
        <w:tc>
          <w:tcPr>
            <w:tcW w:w="8363" w:type="dxa"/>
            <w:gridSpan w:val="3"/>
            <w:shd w:val="clear" w:color="auto" w:fill="auto"/>
            <w:vAlign w:val="center"/>
          </w:tcPr>
          <w:p w14:paraId="64533B44"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BDBD00C" w14:textId="77777777" w:rsidR="00736812" w:rsidRPr="002505AD" w:rsidRDefault="00736812" w:rsidP="00736812"/>
    <w:p w14:paraId="5AC92C9B" w14:textId="77777777" w:rsidR="00736812" w:rsidRPr="002505AD" w:rsidRDefault="00736812" w:rsidP="00736812">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0ADF440D" w14:textId="77777777" w:rsidTr="00AE7137">
        <w:trPr>
          <w:trHeight w:val="420"/>
        </w:trPr>
        <w:tc>
          <w:tcPr>
            <w:tcW w:w="1701" w:type="dxa"/>
            <w:shd w:val="clear" w:color="auto" w:fill="auto"/>
            <w:vAlign w:val="center"/>
          </w:tcPr>
          <w:p w14:paraId="72C124C0"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76ABCFE9"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385408B8" w14:textId="77777777" w:rsidR="00736812" w:rsidRPr="002505AD" w:rsidRDefault="00736812" w:rsidP="00AE7137">
            <w:pPr>
              <w:pStyle w:val="TAH"/>
              <w:rPr>
                <w:rFonts w:eastAsia="MS Mincho"/>
              </w:rPr>
            </w:pPr>
            <w:r w:rsidRPr="002505AD">
              <w:t>Duplex Mode</w:t>
            </w:r>
          </w:p>
        </w:tc>
      </w:tr>
      <w:tr w:rsidR="00736812" w:rsidRPr="002505AD" w:rsidDel="008B6F9E" w14:paraId="71A016A6" w14:textId="3CEDA4A1" w:rsidTr="00AE7137">
        <w:trPr>
          <w:trHeight w:val="255"/>
          <w:del w:id="263" w:author="Daniel Hsieh (謝明諭)" w:date="2024-09-12T15:39:00Z"/>
        </w:trPr>
        <w:tc>
          <w:tcPr>
            <w:tcW w:w="1701" w:type="dxa"/>
            <w:shd w:val="clear" w:color="auto" w:fill="auto"/>
            <w:vAlign w:val="center"/>
          </w:tcPr>
          <w:p w14:paraId="32426BF5" w14:textId="77047AB9" w:rsidR="00736812" w:rsidRPr="002505AD" w:rsidDel="008B6F9E" w:rsidRDefault="00736812" w:rsidP="00AE7137">
            <w:pPr>
              <w:pStyle w:val="TAC"/>
              <w:rPr>
                <w:del w:id="264" w:author="Daniel Hsieh (謝明諭)" w:date="2024-09-12T15:39:00Z"/>
                <w:rFonts w:eastAsia="MS Mincho"/>
              </w:rPr>
            </w:pPr>
            <w:del w:id="265" w:author="Daniel Hsieh (謝明諭)" w:date="2024-09-12T15:39:00Z">
              <w:r w:rsidDel="008B6F9E">
                <w:rPr>
                  <w:rFonts w:hint="eastAsia"/>
                  <w:lang w:val="en-US" w:eastAsia="zh-CN"/>
                </w:rPr>
                <w:delText>253</w:delText>
              </w:r>
            </w:del>
          </w:p>
        </w:tc>
        <w:tc>
          <w:tcPr>
            <w:tcW w:w="3827" w:type="dxa"/>
            <w:shd w:val="clear" w:color="auto" w:fill="auto"/>
            <w:vAlign w:val="center"/>
          </w:tcPr>
          <w:p w14:paraId="3934698D" w14:textId="476FD572" w:rsidR="00736812" w:rsidRPr="002505AD" w:rsidDel="008B6F9E" w:rsidRDefault="00736812" w:rsidP="00AE7137">
            <w:pPr>
              <w:pStyle w:val="TAC"/>
              <w:rPr>
                <w:del w:id="266" w:author="Daniel Hsieh (謝明諭)" w:date="2024-09-12T15:39:00Z"/>
                <w:rFonts w:eastAsia="MS Mincho"/>
              </w:rPr>
            </w:pPr>
            <w:del w:id="267" w:author="Daniel Hsieh (謝明諭)" w:date="2024-09-12T15:39:00Z">
              <w:r w:rsidDel="008B6F9E">
                <w:rPr>
                  <w:rFonts w:eastAsia="MS Mincho" w:hint="eastAsia"/>
                </w:rPr>
                <w:delText>-103.5</w:delText>
              </w:r>
            </w:del>
          </w:p>
        </w:tc>
        <w:tc>
          <w:tcPr>
            <w:tcW w:w="2835" w:type="dxa"/>
            <w:shd w:val="clear" w:color="auto" w:fill="auto"/>
            <w:vAlign w:val="center"/>
          </w:tcPr>
          <w:p w14:paraId="2AC20E01" w14:textId="785A57F7" w:rsidR="00736812" w:rsidRPr="002505AD" w:rsidDel="008B6F9E" w:rsidRDefault="00736812" w:rsidP="00AE7137">
            <w:pPr>
              <w:pStyle w:val="TAC"/>
              <w:rPr>
                <w:del w:id="268" w:author="Daniel Hsieh (謝明諭)" w:date="2024-09-12T15:39:00Z"/>
                <w:rFonts w:eastAsia="MS Mincho"/>
              </w:rPr>
            </w:pPr>
            <w:del w:id="269" w:author="Daniel Hsieh (謝明諭)" w:date="2024-09-12T15:39:00Z">
              <w:r w:rsidDel="008B6F9E">
                <w:rPr>
                  <w:rFonts w:eastAsia="MS Mincho" w:hint="eastAsia"/>
                </w:rPr>
                <w:delText>HD-FDD</w:delText>
              </w:r>
            </w:del>
          </w:p>
        </w:tc>
      </w:tr>
      <w:tr w:rsidR="00736812" w:rsidRPr="002505AD" w:rsidDel="008B6F9E" w14:paraId="353A675E" w14:textId="2FB60E53" w:rsidTr="00AE7137">
        <w:trPr>
          <w:trHeight w:val="255"/>
          <w:del w:id="270" w:author="Daniel Hsieh (謝明諭)" w:date="2024-09-12T15:39:00Z"/>
        </w:trPr>
        <w:tc>
          <w:tcPr>
            <w:tcW w:w="1701" w:type="dxa"/>
            <w:shd w:val="clear" w:color="auto" w:fill="auto"/>
            <w:vAlign w:val="center"/>
          </w:tcPr>
          <w:p w14:paraId="2591D9CA" w14:textId="16F81917" w:rsidR="00736812" w:rsidRPr="002505AD" w:rsidDel="008B6F9E" w:rsidRDefault="00736812" w:rsidP="00AE7137">
            <w:pPr>
              <w:pStyle w:val="TAC"/>
              <w:rPr>
                <w:del w:id="271" w:author="Daniel Hsieh (謝明諭)" w:date="2024-09-12T15:39:00Z"/>
                <w:rFonts w:eastAsia="MS Mincho"/>
              </w:rPr>
            </w:pPr>
            <w:del w:id="272" w:author="Daniel Hsieh (謝明諭)" w:date="2024-09-12T15:39:00Z">
              <w:r w:rsidDel="008B6F9E">
                <w:rPr>
                  <w:rFonts w:eastAsia="MS Mincho"/>
                </w:rPr>
                <w:delText>254</w:delText>
              </w:r>
            </w:del>
          </w:p>
        </w:tc>
        <w:tc>
          <w:tcPr>
            <w:tcW w:w="3827" w:type="dxa"/>
            <w:shd w:val="clear" w:color="auto" w:fill="auto"/>
            <w:vAlign w:val="center"/>
          </w:tcPr>
          <w:p w14:paraId="675CDB0B" w14:textId="31B17911" w:rsidR="00736812" w:rsidRPr="002505AD" w:rsidDel="008B6F9E" w:rsidRDefault="00736812" w:rsidP="00AE7137">
            <w:pPr>
              <w:pStyle w:val="TAC"/>
              <w:rPr>
                <w:del w:id="273" w:author="Daniel Hsieh (謝明諭)" w:date="2024-09-12T15:39:00Z"/>
                <w:rFonts w:eastAsia="MS Mincho"/>
              </w:rPr>
            </w:pPr>
            <w:del w:id="274" w:author="Daniel Hsieh (謝明諭)" w:date="2024-09-12T15:39:00Z">
              <w:r w:rsidDel="008B6F9E">
                <w:rPr>
                  <w:rFonts w:eastAsia="MS Mincho"/>
                </w:rPr>
                <w:delText>-103.1</w:delText>
              </w:r>
            </w:del>
          </w:p>
        </w:tc>
        <w:tc>
          <w:tcPr>
            <w:tcW w:w="2835" w:type="dxa"/>
            <w:shd w:val="clear" w:color="auto" w:fill="auto"/>
            <w:vAlign w:val="center"/>
          </w:tcPr>
          <w:p w14:paraId="704C2BD4" w14:textId="08E40C3C" w:rsidR="00736812" w:rsidRPr="002505AD" w:rsidDel="008B6F9E" w:rsidRDefault="00736812" w:rsidP="00AE7137">
            <w:pPr>
              <w:pStyle w:val="TAC"/>
              <w:rPr>
                <w:del w:id="275" w:author="Daniel Hsieh (謝明諭)" w:date="2024-09-12T15:39:00Z"/>
                <w:rFonts w:eastAsia="MS Mincho"/>
              </w:rPr>
            </w:pPr>
            <w:del w:id="276" w:author="Daniel Hsieh (謝明諭)" w:date="2024-09-12T15:39:00Z">
              <w:r w:rsidDel="008B6F9E">
                <w:rPr>
                  <w:rFonts w:eastAsia="MS Mincho"/>
                </w:rPr>
                <w:delText>HD-FDD</w:delText>
              </w:r>
            </w:del>
          </w:p>
        </w:tc>
      </w:tr>
      <w:tr w:rsidR="00736812" w:rsidRPr="002505AD" w:rsidDel="008B6F9E" w14:paraId="10024E1F" w14:textId="6D5CE914" w:rsidTr="00AE7137">
        <w:trPr>
          <w:trHeight w:val="255"/>
          <w:del w:id="277" w:author="Daniel Hsieh (謝明諭)" w:date="2024-09-12T15:39:00Z"/>
        </w:trPr>
        <w:tc>
          <w:tcPr>
            <w:tcW w:w="1701" w:type="dxa"/>
            <w:shd w:val="clear" w:color="auto" w:fill="auto"/>
            <w:vAlign w:val="center"/>
          </w:tcPr>
          <w:p w14:paraId="1C9C44A9" w14:textId="025EAD75" w:rsidR="00736812" w:rsidRPr="002505AD" w:rsidDel="008B6F9E" w:rsidRDefault="00736812" w:rsidP="00AE7137">
            <w:pPr>
              <w:pStyle w:val="TAC"/>
              <w:rPr>
                <w:del w:id="278" w:author="Daniel Hsieh (謝明諭)" w:date="2024-09-12T15:39:00Z"/>
                <w:rFonts w:eastAsia="MS Mincho"/>
              </w:rPr>
            </w:pPr>
            <w:del w:id="279" w:author="Daniel Hsieh (謝明諭)" w:date="2024-09-12T15:39:00Z">
              <w:r w:rsidRPr="002505AD" w:rsidDel="008B6F9E">
                <w:rPr>
                  <w:rFonts w:eastAsia="MS Mincho"/>
                </w:rPr>
                <w:delText>255</w:delText>
              </w:r>
            </w:del>
          </w:p>
        </w:tc>
        <w:tc>
          <w:tcPr>
            <w:tcW w:w="3827" w:type="dxa"/>
            <w:shd w:val="clear" w:color="auto" w:fill="auto"/>
            <w:vAlign w:val="center"/>
          </w:tcPr>
          <w:p w14:paraId="3202D41F" w14:textId="461E7CF2" w:rsidR="00736812" w:rsidRPr="002505AD" w:rsidDel="008B6F9E" w:rsidRDefault="00736812" w:rsidP="00AE7137">
            <w:pPr>
              <w:pStyle w:val="TAC"/>
              <w:rPr>
                <w:del w:id="280" w:author="Daniel Hsieh (謝明諭)" w:date="2024-09-12T15:39:00Z"/>
                <w:rFonts w:eastAsia="MS Mincho"/>
              </w:rPr>
            </w:pPr>
            <w:del w:id="281" w:author="Daniel Hsieh (謝明諭)" w:date="2024-09-12T15:39:00Z">
              <w:r w:rsidRPr="002505AD" w:rsidDel="008B6F9E">
                <w:rPr>
                  <w:rFonts w:eastAsia="MS Mincho"/>
                </w:rPr>
                <w:delText>-103.5</w:delText>
              </w:r>
            </w:del>
          </w:p>
        </w:tc>
        <w:tc>
          <w:tcPr>
            <w:tcW w:w="2835" w:type="dxa"/>
            <w:shd w:val="clear" w:color="auto" w:fill="auto"/>
            <w:vAlign w:val="center"/>
          </w:tcPr>
          <w:p w14:paraId="3190831A" w14:textId="599968F8" w:rsidR="00736812" w:rsidRPr="002505AD" w:rsidDel="008B6F9E" w:rsidRDefault="00736812" w:rsidP="00AE7137">
            <w:pPr>
              <w:pStyle w:val="TAC"/>
              <w:rPr>
                <w:del w:id="282" w:author="Daniel Hsieh (謝明諭)" w:date="2024-09-12T15:39:00Z"/>
                <w:rFonts w:eastAsia="MS Mincho"/>
              </w:rPr>
            </w:pPr>
            <w:del w:id="283" w:author="Daniel Hsieh (謝明諭)" w:date="2024-09-12T15:39:00Z">
              <w:r w:rsidRPr="002505AD" w:rsidDel="008B6F9E">
                <w:rPr>
                  <w:rFonts w:eastAsia="MS Mincho"/>
                </w:rPr>
                <w:delText>HD-FDD</w:delText>
              </w:r>
            </w:del>
          </w:p>
        </w:tc>
      </w:tr>
      <w:tr w:rsidR="00736812" w:rsidRPr="002505AD" w14:paraId="16186C27" w14:textId="77777777" w:rsidTr="00AE7137">
        <w:trPr>
          <w:trHeight w:val="255"/>
        </w:trPr>
        <w:tc>
          <w:tcPr>
            <w:tcW w:w="1701" w:type="dxa"/>
            <w:shd w:val="clear" w:color="auto" w:fill="auto"/>
            <w:vAlign w:val="center"/>
          </w:tcPr>
          <w:p w14:paraId="437BAE4A"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ADA1B1B" w14:textId="77777777" w:rsidR="00736812" w:rsidRPr="002505AD" w:rsidRDefault="00736812" w:rsidP="00AE7137">
            <w:pPr>
              <w:pStyle w:val="TAC"/>
              <w:rPr>
                <w:rFonts w:eastAsia="MS Mincho"/>
              </w:rPr>
            </w:pPr>
            <w:r w:rsidRPr="002505AD">
              <w:rPr>
                <w:rFonts w:eastAsia="MS Mincho"/>
              </w:rPr>
              <w:t>-103</w:t>
            </w:r>
          </w:p>
        </w:tc>
        <w:tc>
          <w:tcPr>
            <w:tcW w:w="2835" w:type="dxa"/>
            <w:shd w:val="clear" w:color="auto" w:fill="auto"/>
            <w:vAlign w:val="center"/>
          </w:tcPr>
          <w:p w14:paraId="1C4ECCED" w14:textId="77777777" w:rsidR="00736812" w:rsidRPr="002505AD" w:rsidRDefault="00736812" w:rsidP="00AE7137">
            <w:pPr>
              <w:pStyle w:val="TAC"/>
              <w:rPr>
                <w:rFonts w:eastAsia="MS Mincho"/>
              </w:rPr>
            </w:pPr>
            <w:r w:rsidRPr="002505AD">
              <w:rPr>
                <w:rFonts w:eastAsia="MS Mincho"/>
              </w:rPr>
              <w:t>HD-FDD</w:t>
            </w:r>
          </w:p>
        </w:tc>
      </w:tr>
      <w:tr w:rsidR="00C321BC" w:rsidRPr="002505AD" w14:paraId="67AAFB8A" w14:textId="77777777" w:rsidTr="00AE7137">
        <w:trPr>
          <w:trHeight w:val="255"/>
          <w:ins w:id="284" w:author="Daniel Hsieh (謝明諭)" w:date="2024-09-12T15:37:00Z"/>
        </w:trPr>
        <w:tc>
          <w:tcPr>
            <w:tcW w:w="1701" w:type="dxa"/>
            <w:shd w:val="clear" w:color="auto" w:fill="auto"/>
            <w:vAlign w:val="center"/>
          </w:tcPr>
          <w:p w14:paraId="45C5DEE6" w14:textId="10E81160" w:rsidR="00C321BC" w:rsidRPr="00C321BC" w:rsidRDefault="00C321BC" w:rsidP="00AE7137">
            <w:pPr>
              <w:pStyle w:val="TAC"/>
              <w:rPr>
                <w:ins w:id="285" w:author="Daniel Hsieh (謝明諭)" w:date="2024-09-12T15:37:00Z"/>
                <w:rFonts w:eastAsia="新細明體"/>
                <w:lang w:eastAsia="zh-TW"/>
              </w:rPr>
            </w:pPr>
            <w:ins w:id="286" w:author="Daniel Hsieh (謝明諭)" w:date="2024-09-12T15:37:00Z">
              <w:r>
                <w:rPr>
                  <w:rFonts w:eastAsia="新細明體" w:hint="eastAsia"/>
                  <w:lang w:eastAsia="zh-TW"/>
                </w:rPr>
                <w:t>2</w:t>
              </w:r>
              <w:r>
                <w:rPr>
                  <w:rFonts w:eastAsia="新細明體"/>
                  <w:lang w:eastAsia="zh-TW"/>
                </w:rPr>
                <w:t>55</w:t>
              </w:r>
            </w:ins>
          </w:p>
        </w:tc>
        <w:tc>
          <w:tcPr>
            <w:tcW w:w="3827" w:type="dxa"/>
            <w:shd w:val="clear" w:color="auto" w:fill="auto"/>
            <w:vAlign w:val="center"/>
          </w:tcPr>
          <w:p w14:paraId="530506E7" w14:textId="25E723B1" w:rsidR="00C321BC" w:rsidRPr="002505AD" w:rsidRDefault="00C321BC" w:rsidP="00AE7137">
            <w:pPr>
              <w:pStyle w:val="TAC"/>
              <w:rPr>
                <w:ins w:id="287" w:author="Daniel Hsieh (謝明諭)" w:date="2024-09-12T15:37:00Z"/>
                <w:rFonts w:eastAsia="MS Mincho"/>
              </w:rPr>
            </w:pPr>
            <w:ins w:id="288" w:author="Daniel Hsieh (謝明諭)" w:date="2024-09-12T15:37:00Z">
              <w:r w:rsidRPr="002505AD">
                <w:rPr>
                  <w:rFonts w:eastAsia="MS Mincho"/>
                </w:rPr>
                <w:t>-103.5</w:t>
              </w:r>
            </w:ins>
          </w:p>
        </w:tc>
        <w:tc>
          <w:tcPr>
            <w:tcW w:w="2835" w:type="dxa"/>
            <w:shd w:val="clear" w:color="auto" w:fill="auto"/>
            <w:vAlign w:val="center"/>
          </w:tcPr>
          <w:p w14:paraId="02E6B499" w14:textId="6B3D19DD" w:rsidR="00C321BC" w:rsidRPr="00C321BC" w:rsidRDefault="00C321BC" w:rsidP="00AE7137">
            <w:pPr>
              <w:pStyle w:val="TAC"/>
              <w:rPr>
                <w:ins w:id="289" w:author="Daniel Hsieh (謝明諭)" w:date="2024-09-12T15:37:00Z"/>
                <w:rFonts w:eastAsia="新細明體"/>
                <w:lang w:eastAsia="zh-TW"/>
              </w:rPr>
            </w:pPr>
            <w:ins w:id="290" w:author="Daniel Hsieh (謝明諭)" w:date="2024-09-12T15:37:00Z">
              <w:r>
                <w:rPr>
                  <w:rFonts w:eastAsia="新細明體" w:hint="eastAsia"/>
                  <w:lang w:eastAsia="zh-TW"/>
                </w:rPr>
                <w:t>H</w:t>
              </w:r>
              <w:r>
                <w:rPr>
                  <w:rFonts w:eastAsia="新細明體"/>
                  <w:lang w:eastAsia="zh-TW"/>
                </w:rPr>
                <w:t>D-FDD</w:t>
              </w:r>
            </w:ins>
          </w:p>
        </w:tc>
      </w:tr>
      <w:tr w:rsidR="00C321BC" w:rsidRPr="002505AD" w14:paraId="0A881AFF" w14:textId="77777777" w:rsidTr="00AE7137">
        <w:trPr>
          <w:trHeight w:val="255"/>
          <w:ins w:id="291" w:author="Daniel Hsieh (謝明諭)" w:date="2024-09-12T15:37:00Z"/>
        </w:trPr>
        <w:tc>
          <w:tcPr>
            <w:tcW w:w="1701" w:type="dxa"/>
            <w:shd w:val="clear" w:color="auto" w:fill="auto"/>
            <w:vAlign w:val="center"/>
          </w:tcPr>
          <w:p w14:paraId="5D73B1D9" w14:textId="256F9791" w:rsidR="00C321BC" w:rsidRPr="00C321BC" w:rsidRDefault="00C321BC" w:rsidP="00AE7137">
            <w:pPr>
              <w:pStyle w:val="TAC"/>
              <w:rPr>
                <w:ins w:id="292" w:author="Daniel Hsieh (謝明諭)" w:date="2024-09-12T15:37:00Z"/>
                <w:rFonts w:eastAsia="新細明體"/>
                <w:lang w:eastAsia="zh-TW"/>
              </w:rPr>
            </w:pPr>
            <w:ins w:id="293" w:author="Daniel Hsieh (謝明諭)" w:date="2024-09-12T15:37: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A7AC18D" w14:textId="5844A995" w:rsidR="00C321BC" w:rsidRPr="002505AD" w:rsidRDefault="00C321BC" w:rsidP="00AE7137">
            <w:pPr>
              <w:pStyle w:val="TAC"/>
              <w:rPr>
                <w:ins w:id="294" w:author="Daniel Hsieh (謝明諭)" w:date="2024-09-12T15:37:00Z"/>
                <w:rFonts w:eastAsia="MS Mincho"/>
              </w:rPr>
            </w:pPr>
            <w:ins w:id="295" w:author="Daniel Hsieh (謝明諭)" w:date="2024-09-12T15:37:00Z">
              <w:r>
                <w:rPr>
                  <w:rFonts w:eastAsia="MS Mincho"/>
                </w:rPr>
                <w:t>103.1</w:t>
              </w:r>
            </w:ins>
          </w:p>
        </w:tc>
        <w:tc>
          <w:tcPr>
            <w:tcW w:w="2835" w:type="dxa"/>
            <w:shd w:val="clear" w:color="auto" w:fill="auto"/>
            <w:vAlign w:val="center"/>
          </w:tcPr>
          <w:p w14:paraId="12601165" w14:textId="03E8E69C" w:rsidR="00C321BC" w:rsidRPr="00C321BC" w:rsidRDefault="00C321BC" w:rsidP="00AE7137">
            <w:pPr>
              <w:pStyle w:val="TAC"/>
              <w:rPr>
                <w:ins w:id="296" w:author="Daniel Hsieh (謝明諭)" w:date="2024-09-12T15:37:00Z"/>
                <w:rFonts w:eastAsia="新細明體"/>
                <w:lang w:eastAsia="zh-TW"/>
              </w:rPr>
            </w:pPr>
            <w:ins w:id="297" w:author="Daniel Hsieh (謝明諭)" w:date="2024-09-12T15:37:00Z">
              <w:r>
                <w:rPr>
                  <w:rFonts w:eastAsia="新細明體" w:hint="eastAsia"/>
                  <w:lang w:eastAsia="zh-TW"/>
                </w:rPr>
                <w:t>H</w:t>
              </w:r>
              <w:r>
                <w:rPr>
                  <w:rFonts w:eastAsia="新細明體"/>
                  <w:lang w:eastAsia="zh-TW"/>
                </w:rPr>
                <w:t>D-FDD</w:t>
              </w:r>
            </w:ins>
          </w:p>
        </w:tc>
      </w:tr>
      <w:tr w:rsidR="00C321BC" w:rsidRPr="002505AD" w14:paraId="5A732E94" w14:textId="77777777" w:rsidTr="00AE7137">
        <w:trPr>
          <w:trHeight w:val="255"/>
          <w:ins w:id="298" w:author="Daniel Hsieh (謝明諭)" w:date="2024-09-12T15:37:00Z"/>
        </w:trPr>
        <w:tc>
          <w:tcPr>
            <w:tcW w:w="1701" w:type="dxa"/>
            <w:shd w:val="clear" w:color="auto" w:fill="auto"/>
            <w:vAlign w:val="center"/>
          </w:tcPr>
          <w:p w14:paraId="71C564BA" w14:textId="3B172400" w:rsidR="00C321BC" w:rsidRPr="00C321BC" w:rsidRDefault="00C321BC" w:rsidP="00AE7137">
            <w:pPr>
              <w:pStyle w:val="TAC"/>
              <w:rPr>
                <w:ins w:id="299" w:author="Daniel Hsieh (謝明諭)" w:date="2024-09-12T15:37:00Z"/>
                <w:rFonts w:eastAsia="新細明體"/>
                <w:lang w:eastAsia="zh-TW"/>
              </w:rPr>
            </w:pPr>
            <w:ins w:id="300" w:author="Daniel Hsieh (謝明諭)" w:date="2024-09-12T15:37:00Z">
              <w:r>
                <w:rPr>
                  <w:rFonts w:eastAsia="新細明體" w:hint="eastAsia"/>
                  <w:lang w:eastAsia="zh-TW"/>
                </w:rPr>
                <w:t>2</w:t>
              </w:r>
              <w:r>
                <w:rPr>
                  <w:rFonts w:eastAsia="新細明體"/>
                  <w:lang w:eastAsia="zh-TW"/>
                </w:rPr>
                <w:t>53</w:t>
              </w:r>
            </w:ins>
          </w:p>
        </w:tc>
        <w:tc>
          <w:tcPr>
            <w:tcW w:w="3827" w:type="dxa"/>
            <w:shd w:val="clear" w:color="auto" w:fill="auto"/>
            <w:vAlign w:val="center"/>
          </w:tcPr>
          <w:p w14:paraId="3CB63592" w14:textId="67832AE1" w:rsidR="00C321BC" w:rsidRPr="002505AD" w:rsidRDefault="00C321BC" w:rsidP="00AE7137">
            <w:pPr>
              <w:pStyle w:val="TAC"/>
              <w:rPr>
                <w:ins w:id="301" w:author="Daniel Hsieh (謝明諭)" w:date="2024-09-12T15:37:00Z"/>
                <w:rFonts w:eastAsia="MS Mincho"/>
              </w:rPr>
            </w:pPr>
            <w:ins w:id="302" w:author="Daniel Hsieh (謝明諭)" w:date="2024-09-12T15:37:00Z">
              <w:r>
                <w:rPr>
                  <w:rFonts w:eastAsia="MS Mincho" w:hint="eastAsia"/>
                </w:rPr>
                <w:t>103.5</w:t>
              </w:r>
            </w:ins>
          </w:p>
        </w:tc>
        <w:tc>
          <w:tcPr>
            <w:tcW w:w="2835" w:type="dxa"/>
            <w:shd w:val="clear" w:color="auto" w:fill="auto"/>
            <w:vAlign w:val="center"/>
          </w:tcPr>
          <w:p w14:paraId="35320193" w14:textId="58F0146D" w:rsidR="00C321BC" w:rsidRPr="00C321BC" w:rsidRDefault="00C321BC" w:rsidP="00AE7137">
            <w:pPr>
              <w:pStyle w:val="TAC"/>
              <w:rPr>
                <w:ins w:id="303" w:author="Daniel Hsieh (謝明諭)" w:date="2024-09-12T15:37:00Z"/>
                <w:rFonts w:eastAsia="新細明體"/>
                <w:lang w:eastAsia="zh-TW"/>
              </w:rPr>
            </w:pPr>
            <w:ins w:id="304" w:author="Daniel Hsieh (謝明諭)" w:date="2024-09-12T15:37:00Z">
              <w:r>
                <w:rPr>
                  <w:rFonts w:eastAsia="新細明體" w:hint="eastAsia"/>
                  <w:lang w:eastAsia="zh-TW"/>
                </w:rPr>
                <w:t>H</w:t>
              </w:r>
              <w:r>
                <w:rPr>
                  <w:rFonts w:eastAsia="新細明體"/>
                  <w:lang w:eastAsia="zh-TW"/>
                </w:rPr>
                <w:t>D-FDD</w:t>
              </w:r>
            </w:ins>
          </w:p>
        </w:tc>
      </w:tr>
      <w:tr w:rsidR="00736812" w:rsidRPr="002505AD" w14:paraId="28865E6E" w14:textId="77777777" w:rsidTr="00AE7137">
        <w:trPr>
          <w:trHeight w:val="255"/>
        </w:trPr>
        <w:tc>
          <w:tcPr>
            <w:tcW w:w="8363" w:type="dxa"/>
            <w:gridSpan w:val="3"/>
            <w:shd w:val="clear" w:color="auto" w:fill="auto"/>
            <w:vAlign w:val="center"/>
          </w:tcPr>
          <w:p w14:paraId="41F9D5A8"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5E177FB" w14:textId="77777777" w:rsidR="00736812" w:rsidRPr="002505AD" w:rsidRDefault="00736812" w:rsidP="00736812">
      <w:pPr>
        <w:rPr>
          <w:lang w:val="en-CA"/>
        </w:rPr>
      </w:pPr>
    </w:p>
    <w:p w14:paraId="75C49FBD" w14:textId="128EDD72" w:rsidR="00736812" w:rsidRPr="002505AD" w:rsidRDefault="00736812" w:rsidP="00736812">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ins w:id="305" w:author="Daniel Hsieh (謝明諭)" w:date="2024-09-12T15:23:00Z">
        <w:r w:rsidR="00DA7851">
          <w:rPr>
            <w:lang w:eastAsia="zh-CN"/>
          </w:rPr>
          <w:t xml:space="preserve"> and with default T</w:t>
        </w:r>
      </w:ins>
      <w:ins w:id="306" w:author="Daniel Hsieh (謝明諭)" w:date="2024-09-12T15:24:00Z">
        <w:r w:rsidR="00DA7851">
          <w:rPr>
            <w:lang w:eastAsia="zh-CN"/>
          </w:rPr>
          <w:t>X</w:t>
        </w:r>
      </w:ins>
      <w:ins w:id="307" w:author="Daniel Hsieh (謝明諭)" w:date="2024-09-12T15:23:00Z">
        <w:r w:rsidR="00DA7851">
          <w:rPr>
            <w:lang w:eastAsia="zh-CN"/>
          </w:rPr>
          <w:t>-R</w:t>
        </w:r>
      </w:ins>
      <w:ins w:id="308" w:author="Daniel Hsieh (謝明諭)" w:date="2024-09-12T15:24:00Z">
        <w:r w:rsidR="00DA7851">
          <w:rPr>
            <w:lang w:eastAsia="zh-CN"/>
          </w:rPr>
          <w:t>X</w:t>
        </w:r>
      </w:ins>
      <w:ins w:id="309" w:author="Daniel Hsieh (謝明諭)" w:date="2024-09-12T15:23:00Z">
        <w:r w:rsidR="00DA7851">
          <w:rPr>
            <w:lang w:eastAsia="zh-CN"/>
          </w:rPr>
          <w:t xml:space="preserve"> carrier center frequency separation except for cases specified in Table 7.3</w:t>
        </w:r>
      </w:ins>
      <w:ins w:id="310" w:author="Daniel Hsieh (謝明諭)" w:date="2024-09-12T15:25:00Z">
        <w:r w:rsidR="00DA7851">
          <w:rPr>
            <w:lang w:eastAsia="zh-CN"/>
          </w:rPr>
          <w:t>A</w:t>
        </w:r>
      </w:ins>
      <w:ins w:id="311" w:author="Daniel Hsieh (謝明諭)" w:date="2024-09-12T15:23:00Z">
        <w:r w:rsidR="00DA7851">
          <w:rPr>
            <w:lang w:eastAsia="zh-CN"/>
          </w:rPr>
          <w:t>-</w:t>
        </w:r>
      </w:ins>
      <w:ins w:id="312" w:author="Daniel Hsieh (謝明諭)" w:date="2024-09-12T15:25:00Z">
        <w:r w:rsidR="00DA7851">
          <w:rPr>
            <w:lang w:eastAsia="zh-CN"/>
          </w:rPr>
          <w:t>4</w:t>
        </w:r>
      </w:ins>
      <w:r w:rsidRPr="002505AD">
        <w:t>.</w:t>
      </w:r>
    </w:p>
    <w:p w14:paraId="13310169" w14:textId="77777777" w:rsidR="00736812" w:rsidRPr="002505AD" w:rsidRDefault="00736812" w:rsidP="00736812">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5A0FD469" w14:textId="77777777" w:rsidR="00736812" w:rsidRPr="002505AD" w:rsidRDefault="00736812" w:rsidP="00736812">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36812" w:rsidRPr="002505AD" w14:paraId="7F45D3E1" w14:textId="77777777" w:rsidTr="00AE7137">
        <w:trPr>
          <w:trHeight w:val="420"/>
          <w:jc w:val="center"/>
        </w:trPr>
        <w:tc>
          <w:tcPr>
            <w:tcW w:w="1701" w:type="dxa"/>
            <w:shd w:val="clear" w:color="auto" w:fill="auto"/>
            <w:vAlign w:val="center"/>
          </w:tcPr>
          <w:p w14:paraId="2C54B3FC" w14:textId="77777777" w:rsidR="00736812" w:rsidRPr="002505AD" w:rsidRDefault="00736812" w:rsidP="00AE7137">
            <w:pPr>
              <w:pStyle w:val="TAH"/>
              <w:rPr>
                <w:rFonts w:eastAsia="MS Mincho"/>
                <w:lang w:eastAsia="ja-JP"/>
              </w:rPr>
            </w:pPr>
            <w:r w:rsidRPr="002505AD">
              <w:rPr>
                <w:lang w:eastAsia="ja-JP"/>
              </w:rPr>
              <w:t>E-UTRA Band</w:t>
            </w:r>
          </w:p>
        </w:tc>
        <w:tc>
          <w:tcPr>
            <w:tcW w:w="1842" w:type="dxa"/>
            <w:shd w:val="clear" w:color="auto" w:fill="auto"/>
            <w:vAlign w:val="center"/>
          </w:tcPr>
          <w:p w14:paraId="48899D58" w14:textId="77777777" w:rsidR="00736812" w:rsidRPr="002505AD" w:rsidRDefault="00736812" w:rsidP="00AE7137">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26607CB" w14:textId="77777777" w:rsidR="00736812" w:rsidRPr="002505AD" w:rsidRDefault="00736812" w:rsidP="00AE7137">
            <w:pPr>
              <w:pStyle w:val="TAH"/>
              <w:rPr>
                <w:rFonts w:eastAsia="MS Mincho"/>
                <w:lang w:eastAsia="ja-JP"/>
              </w:rPr>
            </w:pPr>
            <w:r w:rsidRPr="002505AD">
              <w:rPr>
                <w:lang w:eastAsia="ja-JP"/>
              </w:rPr>
              <w:t>Duplex Mode</w:t>
            </w:r>
          </w:p>
        </w:tc>
      </w:tr>
      <w:tr w:rsidR="00736812" w:rsidRPr="002505AD" w14:paraId="0D31CB2E" w14:textId="77777777" w:rsidTr="00AE7137">
        <w:trPr>
          <w:trHeight w:val="255"/>
          <w:jc w:val="center"/>
        </w:trPr>
        <w:tc>
          <w:tcPr>
            <w:tcW w:w="1701" w:type="dxa"/>
            <w:shd w:val="clear" w:color="auto" w:fill="auto"/>
            <w:vAlign w:val="center"/>
          </w:tcPr>
          <w:p w14:paraId="34DE567A" w14:textId="799F5ED0" w:rsidR="00736812" w:rsidRPr="002505AD" w:rsidRDefault="00736812" w:rsidP="00AE7137">
            <w:pPr>
              <w:pStyle w:val="TAC"/>
              <w:rPr>
                <w:rFonts w:eastAsia="MS Mincho"/>
                <w:lang w:eastAsia="ja-JP"/>
              </w:rPr>
            </w:pPr>
            <w:del w:id="313" w:author="Daniel Hsieh (謝明諭)" w:date="2024-09-12T15:27:00Z">
              <w:r w:rsidDel="00DA7851">
                <w:rPr>
                  <w:rFonts w:hint="eastAsia"/>
                  <w:lang w:val="en-US" w:eastAsia="zh-CN"/>
                </w:rPr>
                <w:delText>253</w:delText>
              </w:r>
            </w:del>
            <w:ins w:id="314" w:author="Daniel Hsieh (謝明諭)" w:date="2024-09-12T15:27:00Z">
              <w:r w:rsidR="00DA7851">
                <w:rPr>
                  <w:rFonts w:hint="eastAsia"/>
                  <w:lang w:val="en-US" w:eastAsia="zh-CN"/>
                </w:rPr>
                <w:t>25</w:t>
              </w:r>
              <w:r w:rsidR="00DA7851">
                <w:rPr>
                  <w:lang w:val="en-US" w:eastAsia="zh-CN"/>
                </w:rPr>
                <w:t>6</w:t>
              </w:r>
            </w:ins>
          </w:p>
        </w:tc>
        <w:tc>
          <w:tcPr>
            <w:tcW w:w="1842" w:type="dxa"/>
            <w:shd w:val="clear" w:color="auto" w:fill="auto"/>
            <w:vAlign w:val="center"/>
          </w:tcPr>
          <w:p w14:paraId="50A843FC" w14:textId="77777777" w:rsidR="00736812" w:rsidRPr="002505AD" w:rsidRDefault="00736812" w:rsidP="00AE7137">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2450731" w14:textId="77777777" w:rsidR="00736812" w:rsidRPr="002505AD" w:rsidRDefault="00736812" w:rsidP="00AE7137">
            <w:pPr>
              <w:pStyle w:val="TAC"/>
              <w:rPr>
                <w:rFonts w:eastAsia="MS Mincho"/>
                <w:lang w:eastAsia="ja-JP"/>
              </w:rPr>
            </w:pPr>
            <w:r>
              <w:rPr>
                <w:rFonts w:hint="eastAsia"/>
                <w:lang w:val="en-US" w:eastAsia="zh-CN"/>
              </w:rPr>
              <w:t>FDD and HD-FDD</w:t>
            </w:r>
          </w:p>
        </w:tc>
      </w:tr>
      <w:tr w:rsidR="00736812" w:rsidRPr="002505AD" w14:paraId="35388253" w14:textId="77777777" w:rsidTr="00AE7137">
        <w:trPr>
          <w:trHeight w:val="255"/>
          <w:jc w:val="center"/>
        </w:trPr>
        <w:tc>
          <w:tcPr>
            <w:tcW w:w="1701" w:type="dxa"/>
            <w:shd w:val="clear" w:color="auto" w:fill="auto"/>
            <w:vAlign w:val="center"/>
          </w:tcPr>
          <w:p w14:paraId="4A4C5829" w14:textId="1193BC3B" w:rsidR="00736812" w:rsidRPr="002505AD" w:rsidRDefault="00736812" w:rsidP="00AE7137">
            <w:pPr>
              <w:pStyle w:val="TAC"/>
              <w:rPr>
                <w:rFonts w:eastAsia="MS Mincho"/>
                <w:lang w:eastAsia="ja-JP"/>
              </w:rPr>
            </w:pPr>
            <w:del w:id="315" w:author="Daniel Hsieh (謝明諭)" w:date="2024-09-12T15:27:00Z">
              <w:r w:rsidDel="00DA7851">
                <w:rPr>
                  <w:rFonts w:eastAsia="MS Mincho"/>
                  <w:lang w:eastAsia="ja-JP"/>
                </w:rPr>
                <w:delText>254</w:delText>
              </w:r>
            </w:del>
            <w:ins w:id="316" w:author="Daniel Hsieh (謝明諭)" w:date="2024-09-12T15:27:00Z">
              <w:r w:rsidR="00DA7851">
                <w:rPr>
                  <w:rFonts w:eastAsia="MS Mincho"/>
                  <w:lang w:eastAsia="ja-JP"/>
                </w:rPr>
                <w:t>255</w:t>
              </w:r>
            </w:ins>
          </w:p>
        </w:tc>
        <w:tc>
          <w:tcPr>
            <w:tcW w:w="1842" w:type="dxa"/>
            <w:shd w:val="clear" w:color="auto" w:fill="auto"/>
            <w:vAlign w:val="center"/>
          </w:tcPr>
          <w:p w14:paraId="6DDEFC6D"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E86D224" w14:textId="77777777" w:rsidR="00736812" w:rsidRPr="002505AD" w:rsidRDefault="00736812" w:rsidP="00AE7137">
            <w:pPr>
              <w:pStyle w:val="TAC"/>
              <w:rPr>
                <w:rFonts w:eastAsia="MS Mincho"/>
                <w:lang w:eastAsia="ja-JP"/>
              </w:rPr>
            </w:pPr>
            <w:r>
              <w:rPr>
                <w:rFonts w:eastAsia="MS Mincho"/>
                <w:lang w:eastAsia="ja-JP"/>
              </w:rPr>
              <w:t>FDD and HD-FDD</w:t>
            </w:r>
          </w:p>
        </w:tc>
      </w:tr>
      <w:tr w:rsidR="00736812" w:rsidRPr="002505AD" w14:paraId="26289B15" w14:textId="77777777" w:rsidTr="00AE7137">
        <w:trPr>
          <w:trHeight w:val="255"/>
          <w:jc w:val="center"/>
        </w:trPr>
        <w:tc>
          <w:tcPr>
            <w:tcW w:w="1701" w:type="dxa"/>
            <w:shd w:val="clear" w:color="auto" w:fill="auto"/>
            <w:vAlign w:val="center"/>
          </w:tcPr>
          <w:p w14:paraId="53EC7C6C" w14:textId="1032DAE0" w:rsidR="00736812" w:rsidRPr="002505AD" w:rsidRDefault="00736812" w:rsidP="00AE7137">
            <w:pPr>
              <w:pStyle w:val="TAC"/>
              <w:rPr>
                <w:rFonts w:eastAsia="MS Mincho"/>
                <w:lang w:eastAsia="ja-JP"/>
              </w:rPr>
            </w:pPr>
            <w:del w:id="317" w:author="Daniel Hsieh (謝明諭)" w:date="2024-09-12T15:27:00Z">
              <w:r w:rsidRPr="002505AD" w:rsidDel="00DA7851">
                <w:rPr>
                  <w:rFonts w:eastAsia="MS Mincho"/>
                  <w:lang w:eastAsia="ja-JP"/>
                </w:rPr>
                <w:delText>255</w:delText>
              </w:r>
            </w:del>
            <w:ins w:id="318" w:author="Daniel Hsieh (謝明諭)" w:date="2024-09-12T15:27:00Z">
              <w:r w:rsidR="00DA7851" w:rsidRPr="002505AD">
                <w:rPr>
                  <w:rFonts w:eastAsia="MS Mincho"/>
                  <w:lang w:eastAsia="ja-JP"/>
                </w:rPr>
                <w:t>25</w:t>
              </w:r>
              <w:r w:rsidR="00DA7851">
                <w:rPr>
                  <w:rFonts w:eastAsia="MS Mincho"/>
                  <w:lang w:eastAsia="ja-JP"/>
                </w:rPr>
                <w:t>4</w:t>
              </w:r>
            </w:ins>
          </w:p>
        </w:tc>
        <w:tc>
          <w:tcPr>
            <w:tcW w:w="1842" w:type="dxa"/>
            <w:shd w:val="clear" w:color="auto" w:fill="auto"/>
            <w:vAlign w:val="center"/>
          </w:tcPr>
          <w:p w14:paraId="326E2602"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6B4EE59"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48E609E1" w14:textId="77777777" w:rsidTr="00AE7137">
        <w:trPr>
          <w:trHeight w:val="255"/>
          <w:jc w:val="center"/>
        </w:trPr>
        <w:tc>
          <w:tcPr>
            <w:tcW w:w="1701" w:type="dxa"/>
            <w:shd w:val="clear" w:color="auto" w:fill="auto"/>
            <w:vAlign w:val="center"/>
          </w:tcPr>
          <w:p w14:paraId="7ED24ACB" w14:textId="5C8DF100" w:rsidR="00736812" w:rsidRPr="002505AD" w:rsidRDefault="00736812" w:rsidP="00AE7137">
            <w:pPr>
              <w:pStyle w:val="TAC"/>
              <w:rPr>
                <w:rFonts w:eastAsia="MS Mincho"/>
                <w:lang w:eastAsia="ja-JP"/>
              </w:rPr>
            </w:pPr>
            <w:del w:id="319" w:author="Daniel Hsieh (謝明諭)" w:date="2024-09-12T15:27:00Z">
              <w:r w:rsidRPr="002505AD" w:rsidDel="00DA7851">
                <w:rPr>
                  <w:rFonts w:eastAsia="MS Mincho"/>
                  <w:lang w:eastAsia="ja-JP"/>
                </w:rPr>
                <w:delText>256</w:delText>
              </w:r>
            </w:del>
            <w:ins w:id="320" w:author="Daniel Hsieh (謝明諭)" w:date="2024-09-12T15:27:00Z">
              <w:r w:rsidR="00DA7851" w:rsidRPr="002505AD">
                <w:rPr>
                  <w:rFonts w:eastAsia="MS Mincho"/>
                  <w:lang w:eastAsia="ja-JP"/>
                </w:rPr>
                <w:t>25</w:t>
              </w:r>
              <w:r w:rsidR="00DA7851">
                <w:rPr>
                  <w:rFonts w:eastAsia="MS Mincho"/>
                  <w:lang w:eastAsia="ja-JP"/>
                </w:rPr>
                <w:t>3</w:t>
              </w:r>
            </w:ins>
          </w:p>
        </w:tc>
        <w:tc>
          <w:tcPr>
            <w:tcW w:w="1842" w:type="dxa"/>
            <w:shd w:val="clear" w:color="auto" w:fill="auto"/>
            <w:vAlign w:val="center"/>
          </w:tcPr>
          <w:p w14:paraId="648C499A"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4F07C86"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2CF83BE3" w14:textId="77777777" w:rsidTr="00AE7137">
        <w:trPr>
          <w:trHeight w:val="255"/>
          <w:jc w:val="center"/>
        </w:trPr>
        <w:tc>
          <w:tcPr>
            <w:tcW w:w="5811" w:type="dxa"/>
            <w:gridSpan w:val="3"/>
            <w:shd w:val="clear" w:color="auto" w:fill="auto"/>
            <w:vAlign w:val="center"/>
          </w:tcPr>
          <w:p w14:paraId="3C15D77A" w14:textId="77777777" w:rsidR="00736812" w:rsidRPr="002505AD" w:rsidRDefault="00736812" w:rsidP="00AE7137">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4A1E41C4" w14:textId="77777777" w:rsidR="00736812" w:rsidRDefault="00736812" w:rsidP="00736812">
      <w:pPr>
        <w:rPr>
          <w:rFonts w:eastAsia="新細明體"/>
          <w:lang w:eastAsia="zh-TW"/>
        </w:rPr>
      </w:pPr>
    </w:p>
    <w:p w14:paraId="4D41327C" w14:textId="7F31A03A" w:rsidR="00DA7851" w:rsidRPr="00C26B75" w:rsidRDefault="00DA7851" w:rsidP="00DA7851">
      <w:pPr>
        <w:keepNext/>
        <w:keepLines/>
        <w:overflowPunct w:val="0"/>
        <w:autoSpaceDE w:val="0"/>
        <w:autoSpaceDN w:val="0"/>
        <w:adjustRightInd w:val="0"/>
        <w:spacing w:before="60"/>
        <w:jc w:val="center"/>
        <w:rPr>
          <w:ins w:id="321" w:author="Daniel Hsieh (謝明諭)" w:date="2024-09-12T15:26:00Z"/>
          <w:rFonts w:ascii="Arial" w:hAnsi="Arial" w:cs="Arial"/>
          <w:b/>
          <w:lang w:val="fr-FR" w:eastAsia="zh-CN"/>
        </w:rPr>
      </w:pPr>
      <w:ins w:id="322" w:author="Daniel Hsieh (謝明諭)" w:date="2024-09-12T15:26:00Z">
        <w:r w:rsidRPr="00C26B75">
          <w:rPr>
            <w:rFonts w:ascii="Arial" w:hAnsi="Arial" w:cs="Arial"/>
            <w:b/>
            <w:lang w:val="fr-FR" w:eastAsia="zh-CN"/>
          </w:rPr>
          <w:t>Table 7.3</w:t>
        </w:r>
        <w:r>
          <w:rPr>
            <w:rFonts w:ascii="Arial" w:hAnsi="Arial" w:cs="Arial"/>
            <w:b/>
            <w:lang w:val="fr-FR" w:eastAsia="zh-CN"/>
          </w:rPr>
          <w:t>A</w:t>
        </w:r>
        <w:r w:rsidRPr="00C26B75">
          <w:rPr>
            <w:rFonts w:ascii="Arial" w:hAnsi="Arial" w:cs="Arial"/>
            <w:b/>
            <w:lang w:val="fr-FR" w:eastAsia="zh-CN"/>
          </w:rPr>
          <w:t>-</w:t>
        </w:r>
        <w:r>
          <w:rPr>
            <w:rFonts w:ascii="Arial" w:hAnsi="Arial" w:cs="Arial"/>
            <w:b/>
            <w:lang w:val="fr-FR" w:eastAsia="zh-CN"/>
          </w:rPr>
          <w:t>4</w:t>
        </w:r>
        <w:r w:rsidRPr="00C26B75">
          <w:rPr>
            <w:rFonts w:ascii="Arial" w:hAnsi="Arial" w:cs="Arial"/>
            <w:b/>
            <w:lang w:val="fr-FR" w:eastAsia="zh-CN"/>
          </w:rPr>
          <w:t>: TX – RX carrier centre frequency separation for REFSENS verification</w:t>
        </w:r>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DA7851" w:rsidRPr="00C26B75" w14:paraId="3520B3A6" w14:textId="77777777" w:rsidTr="00AE7137">
        <w:trPr>
          <w:jc w:val="center"/>
          <w:ins w:id="323"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0ED3B399" w14:textId="77777777" w:rsidR="00224A14" w:rsidRDefault="00224A14" w:rsidP="00AE7137">
            <w:pPr>
              <w:keepNext/>
              <w:keepLines/>
              <w:overflowPunct w:val="0"/>
              <w:autoSpaceDE w:val="0"/>
              <w:autoSpaceDN w:val="0"/>
              <w:adjustRightInd w:val="0"/>
              <w:spacing w:after="0"/>
              <w:jc w:val="center"/>
              <w:rPr>
                <w:ins w:id="324" w:author="Daniel Hsieh (謝明諭)" w:date="2024-09-12T15:29:00Z"/>
                <w:rFonts w:ascii="Arial" w:hAnsi="Arial" w:cs="Arial"/>
                <w:b/>
                <w:sz w:val="18"/>
                <w:lang w:val="fr-FR" w:eastAsia="en-GB"/>
              </w:rPr>
            </w:pPr>
            <w:ins w:id="325" w:author="Daniel Hsieh (謝明諭)" w:date="2024-09-12T15:29:00Z">
              <w:r w:rsidRPr="00224A14">
                <w:rPr>
                  <w:rFonts w:ascii="Arial" w:hAnsi="Arial" w:cs="Arial"/>
                  <w:b/>
                  <w:sz w:val="18"/>
                  <w:lang w:val="fr-FR" w:eastAsia="en-GB"/>
                </w:rPr>
                <w:t xml:space="preserve">E-UTRA </w:t>
              </w:r>
            </w:ins>
          </w:p>
          <w:p w14:paraId="593A8E65" w14:textId="69C03C3C" w:rsidR="00DA7851" w:rsidRPr="00C26B75" w:rsidRDefault="00DA7851" w:rsidP="00AE7137">
            <w:pPr>
              <w:keepNext/>
              <w:keepLines/>
              <w:overflowPunct w:val="0"/>
              <w:autoSpaceDE w:val="0"/>
              <w:autoSpaceDN w:val="0"/>
              <w:adjustRightInd w:val="0"/>
              <w:spacing w:after="0"/>
              <w:jc w:val="center"/>
              <w:rPr>
                <w:ins w:id="326" w:author="Daniel Hsieh (謝明諭)" w:date="2024-09-12T15:26:00Z"/>
                <w:rFonts w:ascii="Arial" w:hAnsi="Arial" w:cs="Arial"/>
                <w:b/>
                <w:sz w:val="18"/>
                <w:lang w:val="fr-FR" w:eastAsia="en-GB"/>
              </w:rPr>
            </w:pPr>
            <w:ins w:id="327" w:author="Daniel Hsieh (謝明諭)" w:date="2024-09-12T15:26: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3675A03E" w14:textId="77777777" w:rsidR="00DA7851" w:rsidRPr="00C26B75" w:rsidRDefault="00DA7851" w:rsidP="00AE7137">
            <w:pPr>
              <w:keepNext/>
              <w:keepLines/>
              <w:overflowPunct w:val="0"/>
              <w:autoSpaceDE w:val="0"/>
              <w:autoSpaceDN w:val="0"/>
              <w:adjustRightInd w:val="0"/>
              <w:spacing w:after="0"/>
              <w:jc w:val="center"/>
              <w:rPr>
                <w:ins w:id="328" w:author="Daniel Hsieh (謝明諭)" w:date="2024-09-12T15:26:00Z"/>
                <w:rFonts w:ascii="Arial" w:hAnsi="Arial" w:cs="Arial"/>
                <w:b/>
                <w:sz w:val="18"/>
                <w:lang w:val="fr-FR" w:eastAsia="en-GB"/>
              </w:rPr>
            </w:pPr>
            <w:ins w:id="329" w:author="Daniel Hsieh (謝明諭)" w:date="2024-09-12T15:26:00Z">
              <w:r w:rsidRPr="00E95A32">
                <w:rPr>
                  <w:rFonts w:ascii="Arial" w:hAnsi="Arial" w:cs="Arial"/>
                  <w:b/>
                  <w:sz w:val="18"/>
                  <w:lang w:val="fr-FR" w:eastAsia="en-GB"/>
                </w:rPr>
                <w:t>Channel bandwidth</w:t>
              </w:r>
            </w:ins>
          </w:p>
        </w:tc>
        <w:tc>
          <w:tcPr>
            <w:tcW w:w="0" w:type="auto"/>
            <w:tcBorders>
              <w:top w:val="single" w:sz="4" w:space="0" w:color="auto"/>
              <w:left w:val="single" w:sz="4" w:space="0" w:color="auto"/>
              <w:bottom w:val="single" w:sz="4" w:space="0" w:color="auto"/>
              <w:right w:val="single" w:sz="4" w:space="0" w:color="auto"/>
            </w:tcBorders>
          </w:tcPr>
          <w:p w14:paraId="59914569" w14:textId="77777777" w:rsidR="00DA7851" w:rsidRPr="00E95A32" w:rsidRDefault="00DA7851" w:rsidP="00AE7137">
            <w:pPr>
              <w:keepNext/>
              <w:keepLines/>
              <w:overflowPunct w:val="0"/>
              <w:autoSpaceDE w:val="0"/>
              <w:autoSpaceDN w:val="0"/>
              <w:adjustRightInd w:val="0"/>
              <w:spacing w:after="0"/>
              <w:jc w:val="center"/>
              <w:rPr>
                <w:ins w:id="330" w:author="Daniel Hsieh (謝明諭)" w:date="2024-09-12T15:26:00Z"/>
                <w:rFonts w:ascii="Arial" w:hAnsi="Arial" w:cs="Arial"/>
                <w:b/>
                <w:sz w:val="18"/>
                <w:lang w:val="fr-FR" w:eastAsia="en-GB"/>
              </w:rPr>
            </w:pPr>
            <w:ins w:id="331" w:author="Daniel Hsieh (謝明諭)" w:date="2024-09-12T15:26:00Z">
              <w:r w:rsidRPr="00C26B75">
                <w:rPr>
                  <w:rFonts w:ascii="Arial" w:hAnsi="Arial" w:cs="Arial"/>
                  <w:b/>
                  <w:sz w:val="18"/>
                  <w:lang w:val="fr-FR" w:eastAsia="en-GB"/>
                </w:rPr>
                <w:t>TX – RX carrier centre frequency separation for REFSENS verification</w:t>
              </w:r>
            </w:ins>
          </w:p>
        </w:tc>
      </w:tr>
      <w:tr w:rsidR="00DA7851" w:rsidRPr="00C26B75" w14:paraId="00DA33DF" w14:textId="77777777" w:rsidTr="00AE7137">
        <w:trPr>
          <w:jc w:val="center"/>
          <w:ins w:id="332" w:author="Daniel Hsieh (謝明諭)" w:date="2024-09-12T15:26:00Z"/>
        </w:trPr>
        <w:tc>
          <w:tcPr>
            <w:tcW w:w="0" w:type="auto"/>
            <w:tcBorders>
              <w:top w:val="single" w:sz="4" w:space="0" w:color="auto"/>
              <w:left w:val="single" w:sz="4" w:space="0" w:color="auto"/>
              <w:right w:val="single" w:sz="4" w:space="0" w:color="auto"/>
            </w:tcBorders>
            <w:hideMark/>
          </w:tcPr>
          <w:p w14:paraId="4298AD5D" w14:textId="69649E17" w:rsidR="00DA7851" w:rsidRPr="00C26B75" w:rsidRDefault="00DA7851" w:rsidP="00AE7137">
            <w:pPr>
              <w:keepNext/>
              <w:keepLines/>
              <w:overflowPunct w:val="0"/>
              <w:autoSpaceDE w:val="0"/>
              <w:autoSpaceDN w:val="0"/>
              <w:adjustRightInd w:val="0"/>
              <w:spacing w:after="0"/>
              <w:jc w:val="center"/>
              <w:rPr>
                <w:ins w:id="333" w:author="Daniel Hsieh (謝明諭)" w:date="2024-09-12T15:26:00Z"/>
                <w:rFonts w:ascii="Arial" w:hAnsi="Arial" w:cs="Arial"/>
                <w:sz w:val="18"/>
                <w:lang w:val="fr-FR" w:eastAsia="en-GB"/>
              </w:rPr>
            </w:pPr>
            <w:ins w:id="334" w:author="Daniel Hsieh (謝明諭)" w:date="2024-09-12T15:26: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763F9C41" w14:textId="53952DE7" w:rsidR="00DA7851" w:rsidRPr="00C26B75" w:rsidRDefault="00DA7851" w:rsidP="00AE7137">
            <w:pPr>
              <w:keepNext/>
              <w:keepLines/>
              <w:overflowPunct w:val="0"/>
              <w:autoSpaceDE w:val="0"/>
              <w:autoSpaceDN w:val="0"/>
              <w:adjustRightInd w:val="0"/>
              <w:spacing w:after="0"/>
              <w:jc w:val="center"/>
              <w:rPr>
                <w:ins w:id="335" w:author="Daniel Hsieh (謝明諭)" w:date="2024-09-12T15:26:00Z"/>
                <w:rFonts w:ascii="Arial" w:hAnsi="Arial" w:cs="Arial"/>
                <w:sz w:val="18"/>
                <w:lang w:val="fr-FR" w:eastAsia="en-GB"/>
              </w:rPr>
            </w:pPr>
            <w:ins w:id="336" w:author="Daniel Hsieh (謝明諭)" w:date="2024-09-12T15:27:00Z">
              <w:r>
                <w:rPr>
                  <w:rFonts w:ascii="Arial" w:hAnsi="Arial" w:cs="Arial"/>
                  <w:sz w:val="18"/>
                  <w:lang w:val="fr-FR" w:eastAsia="en-GB"/>
                </w:rPr>
                <w:t>1.4</w:t>
              </w:r>
            </w:ins>
            <w:ins w:id="337"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15A50CB" w14:textId="189AD29D" w:rsidR="00DA7851" w:rsidRPr="00E95A32" w:rsidRDefault="00DA7851" w:rsidP="00AE7137">
            <w:pPr>
              <w:keepNext/>
              <w:keepLines/>
              <w:overflowPunct w:val="0"/>
              <w:autoSpaceDE w:val="0"/>
              <w:autoSpaceDN w:val="0"/>
              <w:adjustRightInd w:val="0"/>
              <w:spacing w:after="0"/>
              <w:jc w:val="center"/>
              <w:rPr>
                <w:ins w:id="338" w:author="Daniel Hsieh (謝明諭)" w:date="2024-09-12T15:26:00Z"/>
                <w:rFonts w:ascii="Arial" w:hAnsi="Arial" w:cs="Arial"/>
                <w:sz w:val="18"/>
                <w:lang w:val="fr-FR" w:eastAsia="en-GB"/>
              </w:rPr>
            </w:pPr>
            <w:ins w:id="339" w:author="Daniel Hsieh (謝明諭)" w:date="2024-09-12T15:26:00Z">
              <w:r>
                <w:rPr>
                  <w:rFonts w:ascii="Arial" w:hAnsi="Arial" w:cs="Arial"/>
                  <w:sz w:val="18"/>
                  <w:lang w:val="fr-FR" w:eastAsia="en-GB"/>
                </w:rPr>
                <w:t>16</w:t>
              </w:r>
            </w:ins>
            <w:ins w:id="340" w:author="Daniel Hsieh (謝明諭)" w:date="2024-09-12T15:30:00Z">
              <w:r w:rsidR="00EC21BD">
                <w:rPr>
                  <w:rFonts w:ascii="Arial" w:hAnsi="Arial" w:cs="Arial"/>
                  <w:sz w:val="18"/>
                  <w:lang w:val="fr-FR" w:eastAsia="en-GB"/>
                </w:rPr>
                <w:t>1.4</w:t>
              </w:r>
            </w:ins>
            <w:ins w:id="341" w:author="Daniel Hsieh (謝明諭)" w:date="2024-09-12T15:26:00Z">
              <w:r>
                <w:rPr>
                  <w:rFonts w:ascii="Arial" w:hAnsi="Arial" w:cs="Arial"/>
                  <w:sz w:val="18"/>
                  <w:lang w:val="fr-FR" w:eastAsia="en-GB"/>
                </w:rPr>
                <w:t xml:space="preserve"> MHz, 21</w:t>
              </w:r>
            </w:ins>
            <w:ins w:id="342" w:author="Daniel Hsieh (謝明諭)" w:date="2024-09-12T15:30:00Z">
              <w:r w:rsidR="00EC21BD">
                <w:rPr>
                  <w:rFonts w:ascii="Arial" w:hAnsi="Arial" w:cs="Arial"/>
                  <w:sz w:val="18"/>
                  <w:lang w:val="fr-FR" w:eastAsia="en-GB"/>
                </w:rPr>
                <w:t>8.6</w:t>
              </w:r>
            </w:ins>
            <w:ins w:id="343" w:author="Daniel Hsieh (謝明諭)" w:date="2024-09-12T15:26:00Z">
              <w:r>
                <w:rPr>
                  <w:rFonts w:ascii="Arial" w:hAnsi="Arial" w:cs="Arial"/>
                  <w:sz w:val="18"/>
                  <w:lang w:val="fr-FR" w:eastAsia="en-GB"/>
                </w:rPr>
                <w:t xml:space="preserve"> MHz</w:t>
              </w:r>
            </w:ins>
          </w:p>
        </w:tc>
      </w:tr>
      <w:tr w:rsidR="00DA7851" w:rsidRPr="00C26B75" w14:paraId="65ED539F" w14:textId="77777777" w:rsidTr="00DA7851">
        <w:trPr>
          <w:jc w:val="center"/>
          <w:ins w:id="344"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2F7E0C9C" w14:textId="0D4D8CEE" w:rsidR="00DA7851" w:rsidRPr="00C26B75" w:rsidRDefault="00DA7851" w:rsidP="00AE7137">
            <w:pPr>
              <w:keepNext/>
              <w:keepLines/>
              <w:overflowPunct w:val="0"/>
              <w:autoSpaceDE w:val="0"/>
              <w:autoSpaceDN w:val="0"/>
              <w:adjustRightInd w:val="0"/>
              <w:spacing w:after="0"/>
              <w:jc w:val="center"/>
              <w:rPr>
                <w:ins w:id="345" w:author="Daniel Hsieh (謝明諭)" w:date="2024-09-12T15:26:00Z"/>
                <w:rFonts w:ascii="Arial" w:hAnsi="Arial" w:cs="Arial"/>
                <w:sz w:val="18"/>
                <w:lang w:val="fr-FR" w:eastAsia="en-GB"/>
              </w:rPr>
            </w:pPr>
            <w:ins w:id="346" w:author="Daniel Hsieh (謝明諭)" w:date="2024-09-12T15:26: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11B69B62" w14:textId="208A712A" w:rsidR="00DA7851" w:rsidRPr="00C26B75" w:rsidRDefault="00DA7851" w:rsidP="00AE7137">
            <w:pPr>
              <w:keepNext/>
              <w:keepLines/>
              <w:overflowPunct w:val="0"/>
              <w:autoSpaceDE w:val="0"/>
              <w:autoSpaceDN w:val="0"/>
              <w:adjustRightInd w:val="0"/>
              <w:spacing w:after="0"/>
              <w:jc w:val="center"/>
              <w:rPr>
                <w:ins w:id="347" w:author="Daniel Hsieh (謝明諭)" w:date="2024-09-12T15:26:00Z"/>
                <w:rFonts w:ascii="Arial" w:hAnsi="Arial" w:cs="Arial"/>
                <w:sz w:val="18"/>
                <w:lang w:val="fr-FR" w:eastAsia="en-GB"/>
              </w:rPr>
            </w:pPr>
            <w:ins w:id="348" w:author="Daniel Hsieh (謝明諭)" w:date="2024-09-12T15:27:00Z">
              <w:r>
                <w:rPr>
                  <w:rFonts w:ascii="Arial" w:hAnsi="Arial" w:cs="Arial"/>
                  <w:sz w:val="18"/>
                  <w:lang w:val="fr-FR" w:eastAsia="en-GB"/>
                </w:rPr>
                <w:t>1.4</w:t>
              </w:r>
            </w:ins>
            <w:ins w:id="349"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573C8DC" w14:textId="0D9A53DE" w:rsidR="00DA7851" w:rsidRPr="00E95A32" w:rsidRDefault="00DA7851" w:rsidP="00AE7137">
            <w:pPr>
              <w:keepNext/>
              <w:keepLines/>
              <w:overflowPunct w:val="0"/>
              <w:autoSpaceDE w:val="0"/>
              <w:autoSpaceDN w:val="0"/>
              <w:adjustRightInd w:val="0"/>
              <w:spacing w:after="0"/>
              <w:jc w:val="center"/>
              <w:rPr>
                <w:ins w:id="350" w:author="Daniel Hsieh (謝明諭)" w:date="2024-09-12T15:26:00Z"/>
                <w:rFonts w:ascii="Arial" w:hAnsi="Arial" w:cs="Arial"/>
                <w:sz w:val="18"/>
                <w:lang w:val="fr-FR" w:eastAsia="en-GB"/>
              </w:rPr>
            </w:pPr>
            <w:ins w:id="351" w:author="Daniel Hsieh (謝明諭)" w:date="2024-09-12T15:26:00Z">
              <w:r>
                <w:rPr>
                  <w:rFonts w:ascii="Arial" w:hAnsi="Arial" w:cs="Arial"/>
                  <w:sz w:val="18"/>
                  <w:lang w:val="fr-FR" w:eastAsia="en-GB"/>
                </w:rPr>
                <w:t>-</w:t>
              </w:r>
            </w:ins>
            <w:ins w:id="352" w:author="Daniel Hsieh (謝明諭)" w:date="2024-09-12T15:30:00Z">
              <w:r w:rsidR="00EC21BD">
                <w:rPr>
                  <w:rFonts w:ascii="Arial" w:hAnsi="Arial" w:cs="Arial"/>
                  <w:sz w:val="18"/>
                  <w:lang w:val="fr-FR" w:eastAsia="en-GB"/>
                </w:rPr>
                <w:t>68</w:t>
              </w:r>
            </w:ins>
            <w:ins w:id="353" w:author="Daniel Hsieh (謝明諭)" w:date="2024-09-12T15:26:00Z">
              <w:r>
                <w:rPr>
                  <w:rFonts w:ascii="Arial" w:hAnsi="Arial" w:cs="Arial"/>
                  <w:sz w:val="18"/>
                  <w:lang w:val="fr-FR" w:eastAsia="en-GB"/>
                </w:rPr>
                <w:t>.</w:t>
              </w:r>
            </w:ins>
            <w:ins w:id="354" w:author="Daniel Hsieh (謝明諭)" w:date="2024-09-12T15:30:00Z">
              <w:r w:rsidR="00EC21BD">
                <w:rPr>
                  <w:rFonts w:ascii="Arial" w:hAnsi="Arial" w:cs="Arial"/>
                  <w:sz w:val="18"/>
                  <w:lang w:val="fr-FR" w:eastAsia="en-GB"/>
                </w:rPr>
                <w:t>9</w:t>
              </w:r>
            </w:ins>
            <w:ins w:id="355" w:author="Daniel Hsieh (謝明諭)" w:date="2024-09-12T15:26:00Z">
              <w:r>
                <w:rPr>
                  <w:rFonts w:ascii="Arial" w:hAnsi="Arial" w:cs="Arial"/>
                  <w:sz w:val="18"/>
                  <w:lang w:val="fr-FR" w:eastAsia="en-GB"/>
                </w:rPr>
                <w:t xml:space="preserve"> MHz, -13</w:t>
              </w:r>
            </w:ins>
            <w:ins w:id="356" w:author="Daniel Hsieh (謝明諭)" w:date="2024-09-12T15:30:00Z">
              <w:r w:rsidR="00EC21BD">
                <w:rPr>
                  <w:rFonts w:ascii="Arial" w:hAnsi="Arial" w:cs="Arial"/>
                  <w:sz w:val="18"/>
                  <w:lang w:val="fr-FR" w:eastAsia="en-GB"/>
                </w:rPr>
                <w:t>4</w:t>
              </w:r>
            </w:ins>
            <w:ins w:id="357" w:author="Daniel Hsieh (謝明諭)" w:date="2024-09-12T15:26:00Z">
              <w:r>
                <w:rPr>
                  <w:rFonts w:ascii="Arial" w:hAnsi="Arial" w:cs="Arial"/>
                  <w:sz w:val="18"/>
                  <w:lang w:val="fr-FR" w:eastAsia="en-GB"/>
                </w:rPr>
                <w:t>.</w:t>
              </w:r>
            </w:ins>
            <w:ins w:id="358" w:author="Daniel Hsieh (謝明諭)" w:date="2024-09-12T15:30:00Z">
              <w:r w:rsidR="00EC21BD">
                <w:rPr>
                  <w:rFonts w:ascii="Arial" w:hAnsi="Arial" w:cs="Arial"/>
                  <w:sz w:val="18"/>
                  <w:lang w:val="fr-FR" w:eastAsia="en-GB"/>
                </w:rPr>
                <w:t>1</w:t>
              </w:r>
            </w:ins>
            <w:ins w:id="359" w:author="Daniel Hsieh (謝明諭)" w:date="2024-09-12T15:26:00Z">
              <w:r>
                <w:rPr>
                  <w:rFonts w:ascii="Arial" w:hAnsi="Arial" w:cs="Arial"/>
                  <w:sz w:val="18"/>
                  <w:lang w:val="fr-FR" w:eastAsia="en-GB"/>
                </w:rPr>
                <w:t xml:space="preserve"> MHz</w:t>
              </w:r>
            </w:ins>
          </w:p>
        </w:tc>
      </w:tr>
      <w:tr w:rsidR="00EC21BD" w:rsidRPr="00C26B75" w14:paraId="03347836" w14:textId="77777777" w:rsidTr="00DA7851">
        <w:trPr>
          <w:jc w:val="center"/>
          <w:ins w:id="360" w:author="Daniel Hsieh (謝明諭)" w:date="2024-09-12T15:27:00Z"/>
        </w:trPr>
        <w:tc>
          <w:tcPr>
            <w:tcW w:w="0" w:type="auto"/>
            <w:tcBorders>
              <w:top w:val="single" w:sz="4" w:space="0" w:color="auto"/>
              <w:left w:val="single" w:sz="4" w:space="0" w:color="auto"/>
              <w:bottom w:val="single" w:sz="4" w:space="0" w:color="auto"/>
              <w:right w:val="single" w:sz="4" w:space="0" w:color="auto"/>
            </w:tcBorders>
          </w:tcPr>
          <w:p w14:paraId="7E8C402C" w14:textId="229091F3" w:rsidR="00EC21BD" w:rsidRDefault="00EC21BD" w:rsidP="00EC21BD">
            <w:pPr>
              <w:keepNext/>
              <w:keepLines/>
              <w:overflowPunct w:val="0"/>
              <w:autoSpaceDE w:val="0"/>
              <w:autoSpaceDN w:val="0"/>
              <w:adjustRightInd w:val="0"/>
              <w:spacing w:after="0"/>
              <w:jc w:val="center"/>
              <w:rPr>
                <w:ins w:id="361" w:author="Daniel Hsieh (謝明諭)" w:date="2024-09-12T15:27:00Z"/>
                <w:rFonts w:ascii="Arial" w:hAnsi="Arial" w:cs="Arial"/>
                <w:sz w:val="18"/>
                <w:lang w:val="fr-FR" w:eastAsia="en-GB"/>
              </w:rPr>
            </w:pPr>
            <w:ins w:id="362" w:author="Daniel Hsieh (謝明諭)" w:date="2024-09-12T15:27: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6586E0A7" w14:textId="76BED849" w:rsidR="00EC21BD" w:rsidRDefault="00EC21BD" w:rsidP="00EC21BD">
            <w:pPr>
              <w:keepNext/>
              <w:keepLines/>
              <w:overflowPunct w:val="0"/>
              <w:autoSpaceDE w:val="0"/>
              <w:autoSpaceDN w:val="0"/>
              <w:adjustRightInd w:val="0"/>
              <w:spacing w:after="0"/>
              <w:jc w:val="center"/>
              <w:rPr>
                <w:ins w:id="363" w:author="Daniel Hsieh (謝明諭)" w:date="2024-09-12T15:27:00Z"/>
                <w:rFonts w:ascii="Arial" w:hAnsi="Arial" w:cs="Arial"/>
                <w:sz w:val="18"/>
                <w:lang w:val="fr-FR" w:eastAsia="en-GB"/>
              </w:rPr>
            </w:pPr>
            <w:ins w:id="364"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02654C80" w14:textId="102D2235" w:rsidR="00EC21BD" w:rsidRDefault="00EC21BD" w:rsidP="00EC21BD">
            <w:pPr>
              <w:keepNext/>
              <w:keepLines/>
              <w:overflowPunct w:val="0"/>
              <w:autoSpaceDE w:val="0"/>
              <w:autoSpaceDN w:val="0"/>
              <w:adjustRightInd w:val="0"/>
              <w:spacing w:after="0"/>
              <w:jc w:val="center"/>
              <w:rPr>
                <w:ins w:id="365" w:author="Daniel Hsieh (謝明諭)" w:date="2024-09-12T15:27:00Z"/>
                <w:rFonts w:ascii="Arial" w:hAnsi="Arial" w:cs="Arial"/>
                <w:sz w:val="18"/>
                <w:lang w:val="fr-FR" w:eastAsia="en-GB"/>
              </w:rPr>
            </w:pPr>
            <w:ins w:id="366" w:author="Daniel Hsieh (謝明諭)" w:date="2024-09-12T15:31:00Z">
              <w:r>
                <w:rPr>
                  <w:rFonts w:ascii="Arial" w:hAnsi="Arial" w:cs="Arial"/>
                  <w:sz w:val="18"/>
                  <w:lang w:val="fr-FR" w:eastAsia="en-GB"/>
                </w:rPr>
                <w:t>858.4 MHz, 888.6 MHz</w:t>
              </w:r>
            </w:ins>
          </w:p>
        </w:tc>
      </w:tr>
      <w:tr w:rsidR="00EC21BD" w:rsidRPr="00C26B75" w14:paraId="1014D53B" w14:textId="77777777" w:rsidTr="00AE7137">
        <w:trPr>
          <w:jc w:val="center"/>
          <w:ins w:id="367" w:author="Daniel Hsieh (謝明諭)" w:date="2024-09-12T15:27:00Z"/>
        </w:trPr>
        <w:tc>
          <w:tcPr>
            <w:tcW w:w="0" w:type="auto"/>
            <w:tcBorders>
              <w:top w:val="single" w:sz="4" w:space="0" w:color="auto"/>
              <w:left w:val="single" w:sz="4" w:space="0" w:color="auto"/>
              <w:right w:val="single" w:sz="4" w:space="0" w:color="auto"/>
            </w:tcBorders>
          </w:tcPr>
          <w:p w14:paraId="674ACD10" w14:textId="6A57EF3E" w:rsidR="00EC21BD" w:rsidRDefault="00EC21BD" w:rsidP="00EC21BD">
            <w:pPr>
              <w:keepNext/>
              <w:keepLines/>
              <w:overflowPunct w:val="0"/>
              <w:autoSpaceDE w:val="0"/>
              <w:autoSpaceDN w:val="0"/>
              <w:adjustRightInd w:val="0"/>
              <w:spacing w:after="0"/>
              <w:jc w:val="center"/>
              <w:rPr>
                <w:ins w:id="368" w:author="Daniel Hsieh (謝明諭)" w:date="2024-09-12T15:27:00Z"/>
                <w:rFonts w:ascii="Arial" w:hAnsi="Arial" w:cs="Arial"/>
                <w:sz w:val="18"/>
                <w:lang w:val="fr-FR" w:eastAsia="en-GB"/>
              </w:rPr>
            </w:pPr>
            <w:ins w:id="369" w:author="Daniel Hsieh (謝明諭)" w:date="2024-09-12T15:27: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3BA9D546" w14:textId="127C4D73" w:rsidR="00EC21BD" w:rsidRDefault="00EC21BD" w:rsidP="00EC21BD">
            <w:pPr>
              <w:keepNext/>
              <w:keepLines/>
              <w:overflowPunct w:val="0"/>
              <w:autoSpaceDE w:val="0"/>
              <w:autoSpaceDN w:val="0"/>
              <w:adjustRightInd w:val="0"/>
              <w:spacing w:after="0"/>
              <w:jc w:val="center"/>
              <w:rPr>
                <w:ins w:id="370" w:author="Daniel Hsieh (謝明諭)" w:date="2024-09-12T15:27:00Z"/>
                <w:rFonts w:ascii="Arial" w:hAnsi="Arial" w:cs="Arial"/>
                <w:sz w:val="18"/>
                <w:lang w:val="fr-FR" w:eastAsia="en-GB"/>
              </w:rPr>
            </w:pPr>
            <w:ins w:id="371"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7D67BEEF" w14:textId="0C19CE12" w:rsidR="00EC21BD" w:rsidRDefault="00EC21BD" w:rsidP="00EC21BD">
            <w:pPr>
              <w:keepNext/>
              <w:keepLines/>
              <w:overflowPunct w:val="0"/>
              <w:autoSpaceDE w:val="0"/>
              <w:autoSpaceDN w:val="0"/>
              <w:adjustRightInd w:val="0"/>
              <w:spacing w:after="0"/>
              <w:jc w:val="center"/>
              <w:rPr>
                <w:ins w:id="372" w:author="Daniel Hsieh (謝明諭)" w:date="2024-09-12T15:27:00Z"/>
                <w:rFonts w:ascii="Arial" w:hAnsi="Arial" w:cs="Arial"/>
                <w:sz w:val="18"/>
                <w:lang w:val="fr-FR" w:eastAsia="en-GB"/>
              </w:rPr>
            </w:pPr>
            <w:ins w:id="373" w:author="Daniel Hsieh (謝明諭)" w:date="2024-09-12T15:31:00Z">
              <w:r>
                <w:rPr>
                  <w:rFonts w:ascii="Arial" w:hAnsi="Arial" w:cs="Arial"/>
                  <w:sz w:val="18"/>
                  <w:lang w:val="fr-FR" w:eastAsia="en-GB"/>
                </w:rPr>
                <w:t>-144.4 MHz, -155.6 MHz</w:t>
              </w:r>
            </w:ins>
          </w:p>
        </w:tc>
      </w:tr>
    </w:tbl>
    <w:p w14:paraId="71D7DB27" w14:textId="77777777" w:rsidR="00DA7851" w:rsidRDefault="00DA7851" w:rsidP="00DA7851">
      <w:pPr>
        <w:overflowPunct w:val="0"/>
        <w:autoSpaceDE w:val="0"/>
        <w:autoSpaceDN w:val="0"/>
        <w:adjustRightInd w:val="0"/>
        <w:rPr>
          <w:ins w:id="374" w:author="Daniel Hsieh (謝明諭)" w:date="2024-09-12T15:26:00Z"/>
          <w:snapToGrid w:val="0"/>
          <w:lang w:eastAsia="zh-CN"/>
        </w:rPr>
      </w:pPr>
    </w:p>
    <w:p w14:paraId="79AB84AC" w14:textId="0889B879" w:rsidR="00BA2E78" w:rsidRDefault="00BA2E78" w:rsidP="00BA2E78">
      <w:pPr>
        <w:rPr>
          <w:b/>
          <w:color w:val="FF0000"/>
        </w:rPr>
      </w:pPr>
      <w:r w:rsidRPr="002B4549">
        <w:rPr>
          <w:b/>
          <w:color w:val="FF0000"/>
        </w:rPr>
        <w:t>&lt;End of change</w:t>
      </w:r>
      <w:r>
        <w:rPr>
          <w:b/>
          <w:color w:val="FF0000"/>
        </w:rPr>
        <w:t xml:space="preserve"> </w:t>
      </w:r>
      <w:r w:rsidR="00D566F1">
        <w:rPr>
          <w:b/>
          <w:color w:val="FF0000"/>
        </w:rPr>
        <w:t>4</w:t>
      </w:r>
      <w:r w:rsidRPr="002B4549">
        <w:rPr>
          <w:b/>
          <w:color w:val="FF0000"/>
        </w:rPr>
        <w:t>&gt;</w:t>
      </w:r>
    </w:p>
    <w:p w14:paraId="695D74DF" w14:textId="77777777" w:rsidR="00EB0BD1" w:rsidRDefault="00EB0BD1">
      <w:pPr>
        <w:rPr>
          <w:noProof/>
        </w:rPr>
      </w:pPr>
    </w:p>
    <w:p w14:paraId="304CF9AA" w14:textId="77777777" w:rsidR="00D566F1" w:rsidRDefault="00D566F1">
      <w:pPr>
        <w:rPr>
          <w:noProof/>
        </w:rPr>
      </w:pPr>
    </w:p>
    <w:p w14:paraId="16578EDB" w14:textId="477568E7" w:rsidR="00D566F1" w:rsidRDefault="00D566F1" w:rsidP="00D566F1">
      <w:pPr>
        <w:rPr>
          <w:b/>
          <w:color w:val="FF0000"/>
        </w:rPr>
      </w:pPr>
      <w:r w:rsidRPr="002B4549">
        <w:rPr>
          <w:b/>
          <w:color w:val="FF0000"/>
        </w:rPr>
        <w:t>&lt;Start of change</w:t>
      </w:r>
      <w:r>
        <w:rPr>
          <w:b/>
          <w:color w:val="FF0000"/>
        </w:rPr>
        <w:t xml:space="preserve"> 5</w:t>
      </w:r>
      <w:r w:rsidRPr="002B4549">
        <w:rPr>
          <w:b/>
          <w:color w:val="FF0000"/>
        </w:rPr>
        <w:t>&gt;</w:t>
      </w:r>
    </w:p>
    <w:p w14:paraId="68CF9CB0" w14:textId="77777777" w:rsidR="00736812" w:rsidRPr="002505AD" w:rsidRDefault="00736812" w:rsidP="00736812">
      <w:pPr>
        <w:pStyle w:val="2"/>
      </w:pPr>
      <w:bookmarkStart w:id="375" w:name="_Toc120570093"/>
      <w:bookmarkStart w:id="376" w:name="_Toc121162885"/>
      <w:bookmarkStart w:id="377" w:name="_Toc121827766"/>
      <w:bookmarkStart w:id="378" w:name="_Toc124177594"/>
      <w:bookmarkStart w:id="379" w:name="_Toc124178021"/>
      <w:bookmarkStart w:id="380" w:name="_Toc130826148"/>
      <w:bookmarkStart w:id="381" w:name="_Toc137386425"/>
      <w:bookmarkStart w:id="382" w:name="_Toc137401305"/>
      <w:bookmarkStart w:id="383" w:name="_Toc138894829"/>
      <w:bookmarkStart w:id="384" w:name="_Toc145029540"/>
      <w:bookmarkStart w:id="385" w:name="_Toc153136087"/>
      <w:bookmarkStart w:id="386" w:name="_Toc153138287"/>
      <w:bookmarkStart w:id="387" w:name="_Toc161928702"/>
      <w:bookmarkStart w:id="388" w:name="_Toc163213924"/>
      <w:bookmarkStart w:id="389" w:name="_Toc163214401"/>
      <w:r w:rsidRPr="002505AD">
        <w:t>7.3B</w:t>
      </w:r>
      <w:r w:rsidRPr="002505AD">
        <w:tab/>
        <w:t>Reference sensitivity power level for UE category NB1 and NB2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FBB0A0A"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457D165F"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6AD01459" w14:textId="5CCC628E" w:rsidR="00736812" w:rsidRPr="002505AD" w:rsidRDefault="00736812" w:rsidP="00736812">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ins w:id="390" w:author="Daniel Hsieh (謝明諭)" w:date="2024-09-12T15:44:00Z">
        <w:r w:rsidR="000B1A74">
          <w:rPr>
            <w:color w:val="000000" w:themeColor="text1"/>
          </w:rPr>
          <w:t xml:space="preserve"> </w:t>
        </w:r>
        <w:r w:rsidR="000B1A74" w:rsidRPr="000B1A74">
          <w:rPr>
            <w:color w:val="000000" w:themeColor="text1"/>
          </w:rPr>
          <w:t>and with default TX-RX carrier center frequency separation except for cases specified in Table 7.3</w:t>
        </w:r>
        <w:r w:rsidR="000B1A74">
          <w:rPr>
            <w:color w:val="000000" w:themeColor="text1"/>
          </w:rPr>
          <w:t>B</w:t>
        </w:r>
        <w:r w:rsidR="000B1A74" w:rsidRPr="000B1A74">
          <w:rPr>
            <w:color w:val="000000" w:themeColor="text1"/>
          </w:rPr>
          <w:t>-</w:t>
        </w:r>
        <w:r w:rsidR="000B1A74">
          <w:rPr>
            <w:color w:val="000000" w:themeColor="text1"/>
          </w:rPr>
          <w:t>2</w:t>
        </w:r>
      </w:ins>
      <w:r w:rsidRPr="002505AD">
        <w:rPr>
          <w:color w:val="000000" w:themeColor="text1"/>
        </w:rPr>
        <w:t>.</w:t>
      </w:r>
    </w:p>
    <w:p w14:paraId="4BA9925E" w14:textId="77777777" w:rsidR="00736812" w:rsidRPr="002505AD" w:rsidRDefault="00736812" w:rsidP="00736812">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736812" w:rsidRPr="002505AD" w14:paraId="1131F5F5" w14:textId="77777777" w:rsidTr="00AE7137">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F9B0" w14:textId="77777777" w:rsidR="00736812" w:rsidRPr="002505AD" w:rsidRDefault="00736812" w:rsidP="00AE7137">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A57B119" w14:textId="77777777" w:rsidR="00736812" w:rsidRPr="002505AD" w:rsidRDefault="00736812" w:rsidP="00AE7137">
            <w:pPr>
              <w:pStyle w:val="TAH"/>
              <w:rPr>
                <w:rFonts w:cs="Arial"/>
                <w:lang w:val="en-US" w:eastAsia="ja-JP"/>
              </w:rPr>
            </w:pPr>
            <w:r w:rsidRPr="002505AD">
              <w:rPr>
                <w:rFonts w:cs="Arial"/>
                <w:lang w:val="en-US" w:eastAsia="ja-JP"/>
              </w:rPr>
              <w:t>REFSENS [dBm]</w:t>
            </w:r>
          </w:p>
        </w:tc>
      </w:tr>
      <w:tr w:rsidR="00736812" w:rsidRPr="002505AD" w14:paraId="695C8E7D" w14:textId="77777777" w:rsidTr="00AE7137">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4B584CE" w14:textId="77777777" w:rsidR="00736812" w:rsidRPr="002505AD" w:rsidRDefault="00736812" w:rsidP="00AE7137">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2B4B3A6" w14:textId="77777777" w:rsidR="00736812" w:rsidRPr="002505AD" w:rsidRDefault="00736812" w:rsidP="00AE7137">
            <w:pPr>
              <w:pStyle w:val="TAC"/>
              <w:rPr>
                <w:rFonts w:cs="Arial"/>
                <w:lang w:val="en-US" w:eastAsia="ja-JP"/>
              </w:rPr>
            </w:pPr>
            <w:r w:rsidRPr="002505AD">
              <w:rPr>
                <w:rFonts w:cs="Arial"/>
                <w:lang w:val="en-US" w:eastAsia="ja-JP"/>
              </w:rPr>
              <w:t>- 108.2</w:t>
            </w:r>
          </w:p>
        </w:tc>
      </w:tr>
    </w:tbl>
    <w:p w14:paraId="1ED3518B" w14:textId="77777777" w:rsidR="00736812" w:rsidRDefault="00736812" w:rsidP="00736812"/>
    <w:p w14:paraId="060ADB0E" w14:textId="77777777" w:rsidR="000B1A74" w:rsidRDefault="000B1A74" w:rsidP="000B1A74">
      <w:pPr>
        <w:rPr>
          <w:ins w:id="391" w:author="Daniel Hsieh (謝明諭)" w:date="2024-09-12T15:45:00Z"/>
          <w:rFonts w:eastAsia="新細明體"/>
          <w:lang w:eastAsia="zh-TW"/>
        </w:rPr>
      </w:pPr>
    </w:p>
    <w:p w14:paraId="6982568A" w14:textId="730CBD1E" w:rsidR="000B1A74" w:rsidRPr="00C26B75" w:rsidRDefault="000B1A74" w:rsidP="000B1A74">
      <w:pPr>
        <w:keepNext/>
        <w:keepLines/>
        <w:overflowPunct w:val="0"/>
        <w:autoSpaceDE w:val="0"/>
        <w:autoSpaceDN w:val="0"/>
        <w:adjustRightInd w:val="0"/>
        <w:spacing w:before="60"/>
        <w:jc w:val="center"/>
        <w:rPr>
          <w:ins w:id="392" w:author="Daniel Hsieh (謝明諭)" w:date="2024-09-12T15:45:00Z"/>
          <w:rFonts w:ascii="Arial" w:hAnsi="Arial" w:cs="Arial"/>
          <w:b/>
          <w:lang w:val="fr-FR" w:eastAsia="zh-CN"/>
        </w:rPr>
      </w:pPr>
      <w:ins w:id="393" w:author="Daniel Hsieh (謝明諭)" w:date="2024-09-12T15:45:00Z">
        <w:r w:rsidRPr="00C26B75">
          <w:rPr>
            <w:rFonts w:ascii="Arial" w:hAnsi="Arial" w:cs="Arial"/>
            <w:b/>
            <w:lang w:val="fr-FR" w:eastAsia="zh-CN"/>
          </w:rPr>
          <w:lastRenderedPageBreak/>
          <w:t>Table 7.3</w:t>
        </w:r>
      </w:ins>
      <w:ins w:id="394" w:author="Daniel Hsieh (謝明諭)" w:date="2024-09-12T15:48:00Z">
        <w:r w:rsidR="007361BC">
          <w:rPr>
            <w:rFonts w:ascii="Arial" w:hAnsi="Arial" w:cs="Arial"/>
            <w:b/>
            <w:lang w:val="fr-FR" w:eastAsia="zh-CN"/>
          </w:rPr>
          <w:t>B</w:t>
        </w:r>
      </w:ins>
      <w:ins w:id="395" w:author="Daniel Hsieh (謝明諭)" w:date="2024-09-12T15:45:00Z">
        <w:r w:rsidRPr="00C26B75">
          <w:rPr>
            <w:rFonts w:ascii="Arial" w:hAnsi="Arial" w:cs="Arial"/>
            <w:b/>
            <w:lang w:val="fr-FR" w:eastAsia="zh-CN"/>
          </w:rPr>
          <w:t>-</w:t>
        </w:r>
      </w:ins>
      <w:ins w:id="396" w:author="Daniel Hsieh (謝明諭)" w:date="2024-09-12T15:48:00Z">
        <w:r w:rsidR="007361BC">
          <w:rPr>
            <w:rFonts w:ascii="Arial" w:hAnsi="Arial" w:cs="Arial"/>
            <w:b/>
            <w:lang w:val="fr-FR" w:eastAsia="zh-CN"/>
          </w:rPr>
          <w:t>2</w:t>
        </w:r>
      </w:ins>
      <w:ins w:id="397" w:author="Daniel Hsieh (謝明諭)" w:date="2024-09-12T15:45:00Z">
        <w:r w:rsidRPr="00C26B75">
          <w:rPr>
            <w:rFonts w:ascii="Arial" w:hAnsi="Arial" w:cs="Arial"/>
            <w:b/>
            <w:lang w:val="fr-FR" w:eastAsia="zh-CN"/>
          </w:rPr>
          <w:t>: TX – RX carrier centre frequency separation for REFSENS verification</w:t>
        </w:r>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0B1A74" w:rsidRPr="00C26B75" w14:paraId="1F64F697" w14:textId="77777777" w:rsidTr="00AE7137">
        <w:trPr>
          <w:jc w:val="center"/>
          <w:ins w:id="398"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483EDDA6" w14:textId="77777777" w:rsidR="000B1A74" w:rsidRDefault="000B1A74" w:rsidP="00AE7137">
            <w:pPr>
              <w:keepNext/>
              <w:keepLines/>
              <w:overflowPunct w:val="0"/>
              <w:autoSpaceDE w:val="0"/>
              <w:autoSpaceDN w:val="0"/>
              <w:adjustRightInd w:val="0"/>
              <w:spacing w:after="0"/>
              <w:jc w:val="center"/>
              <w:rPr>
                <w:ins w:id="399" w:author="Daniel Hsieh (謝明諭)" w:date="2024-09-12T15:45:00Z"/>
                <w:rFonts w:ascii="Arial" w:hAnsi="Arial" w:cs="Arial"/>
                <w:b/>
                <w:sz w:val="18"/>
                <w:lang w:val="fr-FR" w:eastAsia="en-GB"/>
              </w:rPr>
            </w:pPr>
            <w:ins w:id="400" w:author="Daniel Hsieh (謝明諭)" w:date="2024-09-12T15:45:00Z">
              <w:r w:rsidRPr="00224A14">
                <w:rPr>
                  <w:rFonts w:ascii="Arial" w:hAnsi="Arial" w:cs="Arial"/>
                  <w:b/>
                  <w:sz w:val="18"/>
                  <w:lang w:val="fr-FR" w:eastAsia="en-GB"/>
                </w:rPr>
                <w:t xml:space="preserve">E-UTRA </w:t>
              </w:r>
            </w:ins>
          </w:p>
          <w:p w14:paraId="2ECA0A43" w14:textId="77777777" w:rsidR="000B1A74" w:rsidRPr="00C26B75" w:rsidRDefault="000B1A74" w:rsidP="00AE7137">
            <w:pPr>
              <w:keepNext/>
              <w:keepLines/>
              <w:overflowPunct w:val="0"/>
              <w:autoSpaceDE w:val="0"/>
              <w:autoSpaceDN w:val="0"/>
              <w:adjustRightInd w:val="0"/>
              <w:spacing w:after="0"/>
              <w:jc w:val="center"/>
              <w:rPr>
                <w:ins w:id="401" w:author="Daniel Hsieh (謝明諭)" w:date="2024-09-12T15:45:00Z"/>
                <w:rFonts w:ascii="Arial" w:hAnsi="Arial" w:cs="Arial"/>
                <w:b/>
                <w:sz w:val="18"/>
                <w:lang w:val="fr-FR" w:eastAsia="en-GB"/>
              </w:rPr>
            </w:pPr>
            <w:ins w:id="402" w:author="Daniel Hsieh (謝明諭)" w:date="2024-09-12T15:45: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7F887D4" w14:textId="77777777" w:rsidR="000B1A74" w:rsidRPr="00C26B75" w:rsidRDefault="000B1A74" w:rsidP="00AE7137">
            <w:pPr>
              <w:keepNext/>
              <w:keepLines/>
              <w:overflowPunct w:val="0"/>
              <w:autoSpaceDE w:val="0"/>
              <w:autoSpaceDN w:val="0"/>
              <w:adjustRightInd w:val="0"/>
              <w:spacing w:after="0"/>
              <w:jc w:val="center"/>
              <w:rPr>
                <w:ins w:id="403" w:author="Daniel Hsieh (謝明諭)" w:date="2024-09-12T15:45:00Z"/>
                <w:rFonts w:ascii="Arial" w:hAnsi="Arial" w:cs="Arial"/>
                <w:b/>
                <w:sz w:val="18"/>
                <w:lang w:val="fr-FR" w:eastAsia="en-GB"/>
              </w:rPr>
            </w:pPr>
            <w:ins w:id="404" w:author="Daniel Hsieh (謝明諭)" w:date="2024-09-12T15:45:00Z">
              <w:r w:rsidRPr="00E95A32">
                <w:rPr>
                  <w:rFonts w:ascii="Arial" w:hAnsi="Arial" w:cs="Arial"/>
                  <w:b/>
                  <w:sz w:val="18"/>
                  <w:lang w:val="fr-FR" w:eastAsia="en-GB"/>
                </w:rPr>
                <w:t>Channel bandwidth</w:t>
              </w:r>
            </w:ins>
          </w:p>
        </w:tc>
        <w:tc>
          <w:tcPr>
            <w:tcW w:w="0" w:type="auto"/>
            <w:tcBorders>
              <w:top w:val="single" w:sz="4" w:space="0" w:color="auto"/>
              <w:left w:val="single" w:sz="4" w:space="0" w:color="auto"/>
              <w:bottom w:val="single" w:sz="4" w:space="0" w:color="auto"/>
              <w:right w:val="single" w:sz="4" w:space="0" w:color="auto"/>
            </w:tcBorders>
          </w:tcPr>
          <w:p w14:paraId="347FA18A" w14:textId="77777777" w:rsidR="000B1A74" w:rsidRPr="00E95A32" w:rsidRDefault="000B1A74" w:rsidP="00AE7137">
            <w:pPr>
              <w:keepNext/>
              <w:keepLines/>
              <w:overflowPunct w:val="0"/>
              <w:autoSpaceDE w:val="0"/>
              <w:autoSpaceDN w:val="0"/>
              <w:adjustRightInd w:val="0"/>
              <w:spacing w:after="0"/>
              <w:jc w:val="center"/>
              <w:rPr>
                <w:ins w:id="405" w:author="Daniel Hsieh (謝明諭)" w:date="2024-09-12T15:45:00Z"/>
                <w:rFonts w:ascii="Arial" w:hAnsi="Arial" w:cs="Arial"/>
                <w:b/>
                <w:sz w:val="18"/>
                <w:lang w:val="fr-FR" w:eastAsia="en-GB"/>
              </w:rPr>
            </w:pPr>
            <w:ins w:id="406" w:author="Daniel Hsieh (謝明諭)" w:date="2024-09-12T15:45:00Z">
              <w:r w:rsidRPr="00C26B75">
                <w:rPr>
                  <w:rFonts w:ascii="Arial" w:hAnsi="Arial" w:cs="Arial"/>
                  <w:b/>
                  <w:sz w:val="18"/>
                  <w:lang w:val="fr-FR" w:eastAsia="en-GB"/>
                </w:rPr>
                <w:t>TX – RX carrier centre frequency separation for REFSENS verification</w:t>
              </w:r>
            </w:ins>
          </w:p>
        </w:tc>
      </w:tr>
      <w:tr w:rsidR="000B1A74" w:rsidRPr="00C26B75" w14:paraId="61CEE614" w14:textId="77777777" w:rsidTr="00AE7137">
        <w:trPr>
          <w:jc w:val="center"/>
          <w:ins w:id="407" w:author="Daniel Hsieh (謝明諭)" w:date="2024-09-12T15:45:00Z"/>
        </w:trPr>
        <w:tc>
          <w:tcPr>
            <w:tcW w:w="0" w:type="auto"/>
            <w:tcBorders>
              <w:top w:val="single" w:sz="4" w:space="0" w:color="auto"/>
              <w:left w:val="single" w:sz="4" w:space="0" w:color="auto"/>
              <w:right w:val="single" w:sz="4" w:space="0" w:color="auto"/>
            </w:tcBorders>
            <w:hideMark/>
          </w:tcPr>
          <w:p w14:paraId="7F54AEF5" w14:textId="77777777" w:rsidR="000B1A74" w:rsidRPr="00C26B75" w:rsidRDefault="000B1A74" w:rsidP="00AE7137">
            <w:pPr>
              <w:keepNext/>
              <w:keepLines/>
              <w:overflowPunct w:val="0"/>
              <w:autoSpaceDE w:val="0"/>
              <w:autoSpaceDN w:val="0"/>
              <w:adjustRightInd w:val="0"/>
              <w:spacing w:after="0"/>
              <w:jc w:val="center"/>
              <w:rPr>
                <w:ins w:id="408" w:author="Daniel Hsieh (謝明諭)" w:date="2024-09-12T15:45:00Z"/>
                <w:rFonts w:ascii="Arial" w:hAnsi="Arial" w:cs="Arial"/>
                <w:sz w:val="18"/>
                <w:lang w:val="fr-FR" w:eastAsia="en-GB"/>
              </w:rPr>
            </w:pPr>
            <w:ins w:id="409" w:author="Daniel Hsieh (謝明諭)" w:date="2024-09-12T15:45: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6EC8DE5E" w14:textId="6B540A2B" w:rsidR="000B1A74" w:rsidRPr="00C26B75" w:rsidRDefault="000B1A74" w:rsidP="00AE7137">
            <w:pPr>
              <w:keepNext/>
              <w:keepLines/>
              <w:overflowPunct w:val="0"/>
              <w:autoSpaceDE w:val="0"/>
              <w:autoSpaceDN w:val="0"/>
              <w:adjustRightInd w:val="0"/>
              <w:spacing w:after="0"/>
              <w:jc w:val="center"/>
              <w:rPr>
                <w:ins w:id="410" w:author="Daniel Hsieh (謝明諭)" w:date="2024-09-12T15:45:00Z"/>
                <w:rFonts w:ascii="Arial" w:hAnsi="Arial" w:cs="Arial"/>
                <w:sz w:val="18"/>
                <w:lang w:val="fr-FR" w:eastAsia="en-GB"/>
              </w:rPr>
            </w:pPr>
            <w:ins w:id="411" w:author="Daniel Hsieh (謝明諭)" w:date="2024-09-12T15:46:00Z">
              <w:r>
                <w:rPr>
                  <w:rFonts w:ascii="Arial" w:hAnsi="Arial" w:cs="Arial"/>
                  <w:sz w:val="18"/>
                  <w:lang w:val="fr-FR" w:eastAsia="en-GB"/>
                </w:rPr>
                <w:t>0</w:t>
              </w:r>
            </w:ins>
            <w:ins w:id="412" w:author="Daniel Hsieh (謝明諭)" w:date="2024-09-12T15:45:00Z">
              <w:r>
                <w:rPr>
                  <w:rFonts w:ascii="Arial" w:hAnsi="Arial" w:cs="Arial"/>
                  <w:sz w:val="18"/>
                  <w:lang w:val="fr-FR" w:eastAsia="en-GB"/>
                </w:rPr>
                <w:t>.</w:t>
              </w:r>
            </w:ins>
            <w:ins w:id="413" w:author="Daniel Hsieh (謝明諭)" w:date="2024-09-12T15:46:00Z">
              <w:r>
                <w:rPr>
                  <w:rFonts w:ascii="Arial" w:hAnsi="Arial" w:cs="Arial"/>
                  <w:sz w:val="18"/>
                  <w:lang w:val="fr-FR" w:eastAsia="en-GB"/>
                </w:rPr>
                <w:t>2</w:t>
              </w:r>
            </w:ins>
            <w:ins w:id="414"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B07B59C" w14:textId="29382106" w:rsidR="000B1A74" w:rsidRPr="00E95A32" w:rsidRDefault="000B1A74" w:rsidP="00AE7137">
            <w:pPr>
              <w:keepNext/>
              <w:keepLines/>
              <w:overflowPunct w:val="0"/>
              <w:autoSpaceDE w:val="0"/>
              <w:autoSpaceDN w:val="0"/>
              <w:adjustRightInd w:val="0"/>
              <w:spacing w:after="0"/>
              <w:jc w:val="center"/>
              <w:rPr>
                <w:ins w:id="415" w:author="Daniel Hsieh (謝明諭)" w:date="2024-09-12T15:45:00Z"/>
                <w:rFonts w:ascii="Arial" w:hAnsi="Arial" w:cs="Arial"/>
                <w:sz w:val="18"/>
                <w:lang w:val="fr-FR" w:eastAsia="en-GB"/>
              </w:rPr>
            </w:pPr>
            <w:ins w:id="416" w:author="Daniel Hsieh (謝明諭)" w:date="2024-09-12T15:45:00Z">
              <w:r>
                <w:rPr>
                  <w:rFonts w:ascii="Arial" w:hAnsi="Arial" w:cs="Arial"/>
                  <w:sz w:val="18"/>
                  <w:lang w:val="fr-FR" w:eastAsia="en-GB"/>
                </w:rPr>
                <w:t>16</w:t>
              </w:r>
            </w:ins>
            <w:ins w:id="417" w:author="Daniel Hsieh (謝明諭)" w:date="2024-09-12T15:46:00Z">
              <w:r w:rsidR="009369BE">
                <w:rPr>
                  <w:rFonts w:ascii="Arial" w:hAnsi="Arial" w:cs="Arial"/>
                  <w:sz w:val="18"/>
                  <w:lang w:val="fr-FR" w:eastAsia="en-GB"/>
                </w:rPr>
                <w:t>0</w:t>
              </w:r>
            </w:ins>
            <w:ins w:id="418" w:author="Daniel Hsieh (謝明諭)" w:date="2024-09-12T15:45:00Z">
              <w:r>
                <w:rPr>
                  <w:rFonts w:ascii="Arial" w:hAnsi="Arial" w:cs="Arial"/>
                  <w:sz w:val="18"/>
                  <w:lang w:val="fr-FR" w:eastAsia="en-GB"/>
                </w:rPr>
                <w:t>.</w:t>
              </w:r>
            </w:ins>
            <w:ins w:id="419" w:author="Daniel Hsieh (謝明諭)" w:date="2024-09-12T15:46:00Z">
              <w:r w:rsidR="009369BE">
                <w:rPr>
                  <w:rFonts w:ascii="Arial" w:hAnsi="Arial" w:cs="Arial"/>
                  <w:sz w:val="18"/>
                  <w:lang w:val="fr-FR" w:eastAsia="en-GB"/>
                </w:rPr>
                <w:t>2</w:t>
              </w:r>
            </w:ins>
            <w:ins w:id="420" w:author="Daniel Hsieh (謝明諭)" w:date="2024-09-12T15:45:00Z">
              <w:r>
                <w:rPr>
                  <w:rFonts w:ascii="Arial" w:hAnsi="Arial" w:cs="Arial"/>
                  <w:sz w:val="18"/>
                  <w:lang w:val="fr-FR" w:eastAsia="en-GB"/>
                </w:rPr>
                <w:t xml:space="preserve"> MHz, 21</w:t>
              </w:r>
            </w:ins>
            <w:ins w:id="421" w:author="Daniel Hsieh (謝明諭)" w:date="2024-09-12T15:46:00Z">
              <w:r w:rsidR="009369BE">
                <w:rPr>
                  <w:rFonts w:ascii="Arial" w:hAnsi="Arial" w:cs="Arial"/>
                  <w:sz w:val="18"/>
                  <w:lang w:val="fr-FR" w:eastAsia="en-GB"/>
                </w:rPr>
                <w:t>9</w:t>
              </w:r>
            </w:ins>
            <w:ins w:id="422" w:author="Daniel Hsieh (謝明諭)" w:date="2024-09-12T15:45:00Z">
              <w:r>
                <w:rPr>
                  <w:rFonts w:ascii="Arial" w:hAnsi="Arial" w:cs="Arial"/>
                  <w:sz w:val="18"/>
                  <w:lang w:val="fr-FR" w:eastAsia="en-GB"/>
                </w:rPr>
                <w:t>.</w:t>
              </w:r>
            </w:ins>
            <w:ins w:id="423" w:author="Daniel Hsieh (謝明諭)" w:date="2024-09-12T15:46:00Z">
              <w:r w:rsidR="009369BE">
                <w:rPr>
                  <w:rFonts w:ascii="Arial" w:hAnsi="Arial" w:cs="Arial"/>
                  <w:sz w:val="18"/>
                  <w:lang w:val="fr-FR" w:eastAsia="en-GB"/>
                </w:rPr>
                <w:t>8</w:t>
              </w:r>
            </w:ins>
            <w:ins w:id="424" w:author="Daniel Hsieh (謝明諭)" w:date="2024-09-12T15:45:00Z">
              <w:r>
                <w:rPr>
                  <w:rFonts w:ascii="Arial" w:hAnsi="Arial" w:cs="Arial"/>
                  <w:sz w:val="18"/>
                  <w:lang w:val="fr-FR" w:eastAsia="en-GB"/>
                </w:rPr>
                <w:t xml:space="preserve"> MHz</w:t>
              </w:r>
            </w:ins>
          </w:p>
        </w:tc>
      </w:tr>
      <w:tr w:rsidR="000B1A74" w:rsidRPr="00C26B75" w14:paraId="53B0BE43" w14:textId="77777777" w:rsidTr="00AE7137">
        <w:trPr>
          <w:jc w:val="center"/>
          <w:ins w:id="425"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595D873F" w14:textId="77777777" w:rsidR="000B1A74" w:rsidRPr="00C26B75" w:rsidRDefault="000B1A74" w:rsidP="00AE7137">
            <w:pPr>
              <w:keepNext/>
              <w:keepLines/>
              <w:overflowPunct w:val="0"/>
              <w:autoSpaceDE w:val="0"/>
              <w:autoSpaceDN w:val="0"/>
              <w:adjustRightInd w:val="0"/>
              <w:spacing w:after="0"/>
              <w:jc w:val="center"/>
              <w:rPr>
                <w:ins w:id="426" w:author="Daniel Hsieh (謝明諭)" w:date="2024-09-12T15:45:00Z"/>
                <w:rFonts w:ascii="Arial" w:hAnsi="Arial" w:cs="Arial"/>
                <w:sz w:val="18"/>
                <w:lang w:val="fr-FR" w:eastAsia="en-GB"/>
              </w:rPr>
            </w:pPr>
            <w:ins w:id="427" w:author="Daniel Hsieh (謝明諭)" w:date="2024-09-12T15:45: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741A70FF" w14:textId="5A6D3095" w:rsidR="000B1A74" w:rsidRPr="00C26B75" w:rsidRDefault="000B1A74" w:rsidP="00AE7137">
            <w:pPr>
              <w:keepNext/>
              <w:keepLines/>
              <w:overflowPunct w:val="0"/>
              <w:autoSpaceDE w:val="0"/>
              <w:autoSpaceDN w:val="0"/>
              <w:adjustRightInd w:val="0"/>
              <w:spacing w:after="0"/>
              <w:jc w:val="center"/>
              <w:rPr>
                <w:ins w:id="428" w:author="Daniel Hsieh (謝明諭)" w:date="2024-09-12T15:45:00Z"/>
                <w:rFonts w:ascii="Arial" w:hAnsi="Arial" w:cs="Arial"/>
                <w:sz w:val="18"/>
                <w:lang w:val="fr-FR" w:eastAsia="en-GB"/>
              </w:rPr>
            </w:pPr>
            <w:ins w:id="429" w:author="Daniel Hsieh (謝明諭)" w:date="2024-09-12T15:46:00Z">
              <w:r>
                <w:rPr>
                  <w:rFonts w:ascii="Arial" w:hAnsi="Arial" w:cs="Arial"/>
                  <w:sz w:val="18"/>
                  <w:lang w:val="fr-FR" w:eastAsia="en-GB"/>
                </w:rPr>
                <w:t>0</w:t>
              </w:r>
            </w:ins>
            <w:ins w:id="430" w:author="Daniel Hsieh (謝明諭)" w:date="2024-09-12T15:45:00Z">
              <w:r>
                <w:rPr>
                  <w:rFonts w:ascii="Arial" w:hAnsi="Arial" w:cs="Arial"/>
                  <w:sz w:val="18"/>
                  <w:lang w:val="fr-FR" w:eastAsia="en-GB"/>
                </w:rPr>
                <w:t>.</w:t>
              </w:r>
            </w:ins>
            <w:ins w:id="431" w:author="Daniel Hsieh (謝明諭)" w:date="2024-09-12T15:46:00Z">
              <w:r>
                <w:rPr>
                  <w:rFonts w:ascii="Arial" w:hAnsi="Arial" w:cs="Arial"/>
                  <w:sz w:val="18"/>
                  <w:lang w:val="fr-FR" w:eastAsia="en-GB"/>
                </w:rPr>
                <w:t>2</w:t>
              </w:r>
            </w:ins>
            <w:ins w:id="432"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56DE32B" w14:textId="065FEC54" w:rsidR="000B1A74" w:rsidRPr="00E95A32" w:rsidRDefault="000B1A74" w:rsidP="00AE7137">
            <w:pPr>
              <w:keepNext/>
              <w:keepLines/>
              <w:overflowPunct w:val="0"/>
              <w:autoSpaceDE w:val="0"/>
              <w:autoSpaceDN w:val="0"/>
              <w:adjustRightInd w:val="0"/>
              <w:spacing w:after="0"/>
              <w:jc w:val="center"/>
              <w:rPr>
                <w:ins w:id="433" w:author="Daniel Hsieh (謝明諭)" w:date="2024-09-12T15:45:00Z"/>
                <w:rFonts w:ascii="Arial" w:hAnsi="Arial" w:cs="Arial"/>
                <w:sz w:val="18"/>
                <w:lang w:val="fr-FR" w:eastAsia="en-GB"/>
              </w:rPr>
            </w:pPr>
            <w:ins w:id="434" w:author="Daniel Hsieh (謝明諭)" w:date="2024-09-12T15:45:00Z">
              <w:r>
                <w:rPr>
                  <w:rFonts w:ascii="Arial" w:hAnsi="Arial" w:cs="Arial"/>
                  <w:sz w:val="18"/>
                  <w:lang w:val="fr-FR" w:eastAsia="en-GB"/>
                </w:rPr>
                <w:t>-6</w:t>
              </w:r>
            </w:ins>
            <w:ins w:id="435" w:author="Daniel Hsieh (謝明諭)" w:date="2024-09-12T15:46:00Z">
              <w:r w:rsidR="009369BE">
                <w:rPr>
                  <w:rFonts w:ascii="Arial" w:hAnsi="Arial" w:cs="Arial"/>
                  <w:sz w:val="18"/>
                  <w:lang w:val="fr-FR" w:eastAsia="en-GB"/>
                </w:rPr>
                <w:t>7</w:t>
              </w:r>
            </w:ins>
            <w:ins w:id="436" w:author="Daniel Hsieh (謝明諭)" w:date="2024-09-12T15:45:00Z">
              <w:r>
                <w:rPr>
                  <w:rFonts w:ascii="Arial" w:hAnsi="Arial" w:cs="Arial"/>
                  <w:sz w:val="18"/>
                  <w:lang w:val="fr-FR" w:eastAsia="en-GB"/>
                </w:rPr>
                <w:t>.</w:t>
              </w:r>
            </w:ins>
            <w:ins w:id="437" w:author="Daniel Hsieh (謝明諭)" w:date="2024-09-12T15:46:00Z">
              <w:r w:rsidR="009369BE">
                <w:rPr>
                  <w:rFonts w:ascii="Arial" w:hAnsi="Arial" w:cs="Arial"/>
                  <w:sz w:val="18"/>
                  <w:lang w:val="fr-FR" w:eastAsia="en-GB"/>
                </w:rPr>
                <w:t>7</w:t>
              </w:r>
            </w:ins>
            <w:ins w:id="438" w:author="Daniel Hsieh (謝明諭)" w:date="2024-09-12T15:45:00Z">
              <w:r>
                <w:rPr>
                  <w:rFonts w:ascii="Arial" w:hAnsi="Arial" w:cs="Arial"/>
                  <w:sz w:val="18"/>
                  <w:lang w:val="fr-FR" w:eastAsia="en-GB"/>
                </w:rPr>
                <w:t xml:space="preserve"> MHz, -13</w:t>
              </w:r>
            </w:ins>
            <w:ins w:id="439" w:author="Daniel Hsieh (謝明諭)" w:date="2024-09-12T15:46:00Z">
              <w:r w:rsidR="009369BE">
                <w:rPr>
                  <w:rFonts w:ascii="Arial" w:hAnsi="Arial" w:cs="Arial"/>
                  <w:sz w:val="18"/>
                  <w:lang w:val="fr-FR" w:eastAsia="en-GB"/>
                </w:rPr>
                <w:t>5</w:t>
              </w:r>
            </w:ins>
            <w:ins w:id="440" w:author="Daniel Hsieh (謝明諭)" w:date="2024-09-12T15:45:00Z">
              <w:r>
                <w:rPr>
                  <w:rFonts w:ascii="Arial" w:hAnsi="Arial" w:cs="Arial"/>
                  <w:sz w:val="18"/>
                  <w:lang w:val="fr-FR" w:eastAsia="en-GB"/>
                </w:rPr>
                <w:t>.</w:t>
              </w:r>
            </w:ins>
            <w:ins w:id="441" w:author="Daniel Hsieh (謝明諭)" w:date="2024-09-12T15:46:00Z">
              <w:r w:rsidR="009369BE">
                <w:rPr>
                  <w:rFonts w:ascii="Arial" w:hAnsi="Arial" w:cs="Arial"/>
                  <w:sz w:val="18"/>
                  <w:lang w:val="fr-FR" w:eastAsia="en-GB"/>
                </w:rPr>
                <w:t>3</w:t>
              </w:r>
            </w:ins>
            <w:ins w:id="442" w:author="Daniel Hsieh (謝明諭)" w:date="2024-09-12T15:45:00Z">
              <w:r>
                <w:rPr>
                  <w:rFonts w:ascii="Arial" w:hAnsi="Arial" w:cs="Arial"/>
                  <w:sz w:val="18"/>
                  <w:lang w:val="fr-FR" w:eastAsia="en-GB"/>
                </w:rPr>
                <w:t xml:space="preserve"> MHz</w:t>
              </w:r>
            </w:ins>
          </w:p>
        </w:tc>
      </w:tr>
      <w:tr w:rsidR="000B1A74" w:rsidRPr="00C26B75" w14:paraId="38716E5F" w14:textId="77777777" w:rsidTr="00AE7137">
        <w:trPr>
          <w:jc w:val="center"/>
          <w:ins w:id="443" w:author="Daniel Hsieh (謝明諭)" w:date="2024-09-12T15:45:00Z"/>
        </w:trPr>
        <w:tc>
          <w:tcPr>
            <w:tcW w:w="0" w:type="auto"/>
            <w:tcBorders>
              <w:top w:val="single" w:sz="4" w:space="0" w:color="auto"/>
              <w:left w:val="single" w:sz="4" w:space="0" w:color="auto"/>
              <w:bottom w:val="single" w:sz="4" w:space="0" w:color="auto"/>
              <w:right w:val="single" w:sz="4" w:space="0" w:color="auto"/>
            </w:tcBorders>
          </w:tcPr>
          <w:p w14:paraId="3E8001C8" w14:textId="77777777" w:rsidR="000B1A74" w:rsidRDefault="000B1A74" w:rsidP="00AE7137">
            <w:pPr>
              <w:keepNext/>
              <w:keepLines/>
              <w:overflowPunct w:val="0"/>
              <w:autoSpaceDE w:val="0"/>
              <w:autoSpaceDN w:val="0"/>
              <w:adjustRightInd w:val="0"/>
              <w:spacing w:after="0"/>
              <w:jc w:val="center"/>
              <w:rPr>
                <w:ins w:id="444" w:author="Daniel Hsieh (謝明諭)" w:date="2024-09-12T15:45:00Z"/>
                <w:rFonts w:ascii="Arial" w:hAnsi="Arial" w:cs="Arial"/>
                <w:sz w:val="18"/>
                <w:lang w:val="fr-FR" w:eastAsia="en-GB"/>
              </w:rPr>
            </w:pPr>
            <w:ins w:id="445" w:author="Daniel Hsieh (謝明諭)" w:date="2024-09-12T15:45: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4FD12FA5" w14:textId="4B80CC70" w:rsidR="000B1A74" w:rsidRDefault="000B1A74" w:rsidP="00AE7137">
            <w:pPr>
              <w:keepNext/>
              <w:keepLines/>
              <w:overflowPunct w:val="0"/>
              <w:autoSpaceDE w:val="0"/>
              <w:autoSpaceDN w:val="0"/>
              <w:adjustRightInd w:val="0"/>
              <w:spacing w:after="0"/>
              <w:jc w:val="center"/>
              <w:rPr>
                <w:ins w:id="446" w:author="Daniel Hsieh (謝明諭)" w:date="2024-09-12T15:45:00Z"/>
                <w:rFonts w:ascii="Arial" w:hAnsi="Arial" w:cs="Arial"/>
                <w:sz w:val="18"/>
                <w:lang w:val="fr-FR" w:eastAsia="en-GB"/>
              </w:rPr>
            </w:pPr>
            <w:ins w:id="447" w:author="Daniel Hsieh (謝明諭)" w:date="2024-09-12T15:46:00Z">
              <w:r>
                <w:rPr>
                  <w:rFonts w:ascii="Arial" w:hAnsi="Arial" w:cs="Arial"/>
                  <w:sz w:val="18"/>
                  <w:lang w:val="fr-FR" w:eastAsia="en-GB"/>
                </w:rPr>
                <w:t>0</w:t>
              </w:r>
            </w:ins>
            <w:ins w:id="448" w:author="Daniel Hsieh (謝明諭)" w:date="2024-09-12T15:45:00Z">
              <w:r w:rsidRPr="00EF2A4B">
                <w:rPr>
                  <w:rFonts w:ascii="Arial" w:hAnsi="Arial" w:cs="Arial"/>
                  <w:sz w:val="18"/>
                  <w:lang w:val="fr-FR" w:eastAsia="en-GB"/>
                </w:rPr>
                <w:t>.</w:t>
              </w:r>
            </w:ins>
            <w:ins w:id="449" w:author="Daniel Hsieh (謝明諭)" w:date="2024-09-12T15:46:00Z">
              <w:r>
                <w:rPr>
                  <w:rFonts w:ascii="Arial" w:hAnsi="Arial" w:cs="Arial"/>
                  <w:sz w:val="18"/>
                  <w:lang w:val="fr-FR" w:eastAsia="en-GB"/>
                </w:rPr>
                <w:t>2</w:t>
              </w:r>
            </w:ins>
            <w:ins w:id="450"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71DAC8D" w14:textId="25925920" w:rsidR="000B1A74" w:rsidRDefault="000B1A74" w:rsidP="00AE7137">
            <w:pPr>
              <w:keepNext/>
              <w:keepLines/>
              <w:overflowPunct w:val="0"/>
              <w:autoSpaceDE w:val="0"/>
              <w:autoSpaceDN w:val="0"/>
              <w:adjustRightInd w:val="0"/>
              <w:spacing w:after="0"/>
              <w:jc w:val="center"/>
              <w:rPr>
                <w:ins w:id="451" w:author="Daniel Hsieh (謝明諭)" w:date="2024-09-12T15:45:00Z"/>
                <w:rFonts w:ascii="Arial" w:hAnsi="Arial" w:cs="Arial"/>
                <w:sz w:val="18"/>
                <w:lang w:val="fr-FR" w:eastAsia="en-GB"/>
              </w:rPr>
            </w:pPr>
            <w:ins w:id="452" w:author="Daniel Hsieh (謝明諭)" w:date="2024-09-12T15:45:00Z">
              <w:r>
                <w:rPr>
                  <w:rFonts w:ascii="Arial" w:hAnsi="Arial" w:cs="Arial"/>
                  <w:sz w:val="18"/>
                  <w:lang w:val="fr-FR" w:eastAsia="en-GB"/>
                </w:rPr>
                <w:t>85</w:t>
              </w:r>
            </w:ins>
            <w:ins w:id="453" w:author="Daniel Hsieh (謝明諭)" w:date="2024-09-12T15:47:00Z">
              <w:r w:rsidR="009369BE">
                <w:rPr>
                  <w:rFonts w:ascii="Arial" w:hAnsi="Arial" w:cs="Arial"/>
                  <w:sz w:val="18"/>
                  <w:lang w:val="fr-FR" w:eastAsia="en-GB"/>
                </w:rPr>
                <w:t>7</w:t>
              </w:r>
            </w:ins>
            <w:ins w:id="454" w:author="Daniel Hsieh (謝明諭)" w:date="2024-09-12T15:45:00Z">
              <w:r>
                <w:rPr>
                  <w:rFonts w:ascii="Arial" w:hAnsi="Arial" w:cs="Arial"/>
                  <w:sz w:val="18"/>
                  <w:lang w:val="fr-FR" w:eastAsia="en-GB"/>
                </w:rPr>
                <w:t>.</w:t>
              </w:r>
            </w:ins>
            <w:ins w:id="455" w:author="Daniel Hsieh (謝明諭)" w:date="2024-09-12T15:47:00Z">
              <w:r w:rsidR="009369BE">
                <w:rPr>
                  <w:rFonts w:ascii="Arial" w:hAnsi="Arial" w:cs="Arial"/>
                  <w:sz w:val="18"/>
                  <w:lang w:val="fr-FR" w:eastAsia="en-GB"/>
                </w:rPr>
                <w:t>2</w:t>
              </w:r>
            </w:ins>
            <w:ins w:id="456" w:author="Daniel Hsieh (謝明諭)" w:date="2024-09-12T15:45:00Z">
              <w:r>
                <w:rPr>
                  <w:rFonts w:ascii="Arial" w:hAnsi="Arial" w:cs="Arial"/>
                  <w:sz w:val="18"/>
                  <w:lang w:val="fr-FR" w:eastAsia="en-GB"/>
                </w:rPr>
                <w:t xml:space="preserve"> MHz, 88</w:t>
              </w:r>
            </w:ins>
            <w:ins w:id="457" w:author="Daniel Hsieh (謝明諭)" w:date="2024-09-12T15:47:00Z">
              <w:r w:rsidR="009369BE">
                <w:rPr>
                  <w:rFonts w:ascii="Arial" w:hAnsi="Arial" w:cs="Arial"/>
                  <w:sz w:val="18"/>
                  <w:lang w:val="fr-FR" w:eastAsia="en-GB"/>
                </w:rPr>
                <w:t>9</w:t>
              </w:r>
            </w:ins>
            <w:ins w:id="458" w:author="Daniel Hsieh (謝明諭)" w:date="2024-09-12T15:45:00Z">
              <w:r>
                <w:rPr>
                  <w:rFonts w:ascii="Arial" w:hAnsi="Arial" w:cs="Arial"/>
                  <w:sz w:val="18"/>
                  <w:lang w:val="fr-FR" w:eastAsia="en-GB"/>
                </w:rPr>
                <w:t>.</w:t>
              </w:r>
            </w:ins>
            <w:ins w:id="459" w:author="Daniel Hsieh (謝明諭)" w:date="2024-09-12T15:47:00Z">
              <w:r w:rsidR="009369BE">
                <w:rPr>
                  <w:rFonts w:ascii="Arial" w:hAnsi="Arial" w:cs="Arial"/>
                  <w:sz w:val="18"/>
                  <w:lang w:val="fr-FR" w:eastAsia="en-GB"/>
                </w:rPr>
                <w:t>8</w:t>
              </w:r>
            </w:ins>
            <w:ins w:id="460" w:author="Daniel Hsieh (謝明諭)" w:date="2024-09-12T15:45:00Z">
              <w:r>
                <w:rPr>
                  <w:rFonts w:ascii="Arial" w:hAnsi="Arial" w:cs="Arial"/>
                  <w:sz w:val="18"/>
                  <w:lang w:val="fr-FR" w:eastAsia="en-GB"/>
                </w:rPr>
                <w:t xml:space="preserve"> MHz</w:t>
              </w:r>
            </w:ins>
          </w:p>
        </w:tc>
      </w:tr>
      <w:tr w:rsidR="000B1A74" w:rsidRPr="00C26B75" w14:paraId="44FF3BD4" w14:textId="77777777" w:rsidTr="00AE7137">
        <w:trPr>
          <w:jc w:val="center"/>
          <w:ins w:id="461" w:author="Daniel Hsieh (謝明諭)" w:date="2024-09-12T15:45:00Z"/>
        </w:trPr>
        <w:tc>
          <w:tcPr>
            <w:tcW w:w="0" w:type="auto"/>
            <w:tcBorders>
              <w:top w:val="single" w:sz="4" w:space="0" w:color="auto"/>
              <w:left w:val="single" w:sz="4" w:space="0" w:color="auto"/>
              <w:right w:val="single" w:sz="4" w:space="0" w:color="auto"/>
            </w:tcBorders>
          </w:tcPr>
          <w:p w14:paraId="72A4017C" w14:textId="77777777" w:rsidR="000B1A74" w:rsidRDefault="000B1A74" w:rsidP="00AE7137">
            <w:pPr>
              <w:keepNext/>
              <w:keepLines/>
              <w:overflowPunct w:val="0"/>
              <w:autoSpaceDE w:val="0"/>
              <w:autoSpaceDN w:val="0"/>
              <w:adjustRightInd w:val="0"/>
              <w:spacing w:after="0"/>
              <w:jc w:val="center"/>
              <w:rPr>
                <w:ins w:id="462" w:author="Daniel Hsieh (謝明諭)" w:date="2024-09-12T15:45:00Z"/>
                <w:rFonts w:ascii="Arial" w:hAnsi="Arial" w:cs="Arial"/>
                <w:sz w:val="18"/>
                <w:lang w:val="fr-FR" w:eastAsia="en-GB"/>
              </w:rPr>
            </w:pPr>
            <w:ins w:id="463" w:author="Daniel Hsieh (謝明諭)" w:date="2024-09-12T15:45: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18D9DD1F" w14:textId="4B6B1F65" w:rsidR="000B1A74" w:rsidRDefault="000B1A74" w:rsidP="00AE7137">
            <w:pPr>
              <w:keepNext/>
              <w:keepLines/>
              <w:overflowPunct w:val="0"/>
              <w:autoSpaceDE w:val="0"/>
              <w:autoSpaceDN w:val="0"/>
              <w:adjustRightInd w:val="0"/>
              <w:spacing w:after="0"/>
              <w:jc w:val="center"/>
              <w:rPr>
                <w:ins w:id="464" w:author="Daniel Hsieh (謝明諭)" w:date="2024-09-12T15:45:00Z"/>
                <w:rFonts w:ascii="Arial" w:hAnsi="Arial" w:cs="Arial"/>
                <w:sz w:val="18"/>
                <w:lang w:val="fr-FR" w:eastAsia="en-GB"/>
              </w:rPr>
            </w:pPr>
            <w:ins w:id="465" w:author="Daniel Hsieh (謝明諭)" w:date="2024-09-12T15:46:00Z">
              <w:r>
                <w:rPr>
                  <w:rFonts w:ascii="Arial" w:hAnsi="Arial" w:cs="Arial"/>
                  <w:sz w:val="18"/>
                  <w:lang w:val="fr-FR" w:eastAsia="en-GB"/>
                </w:rPr>
                <w:t>0</w:t>
              </w:r>
            </w:ins>
            <w:ins w:id="466" w:author="Daniel Hsieh (謝明諭)" w:date="2024-09-12T15:45:00Z">
              <w:r w:rsidRPr="00EF2A4B">
                <w:rPr>
                  <w:rFonts w:ascii="Arial" w:hAnsi="Arial" w:cs="Arial"/>
                  <w:sz w:val="18"/>
                  <w:lang w:val="fr-FR" w:eastAsia="en-GB"/>
                </w:rPr>
                <w:t>.</w:t>
              </w:r>
            </w:ins>
            <w:ins w:id="467" w:author="Daniel Hsieh (謝明諭)" w:date="2024-09-12T15:46:00Z">
              <w:r>
                <w:rPr>
                  <w:rFonts w:ascii="Arial" w:hAnsi="Arial" w:cs="Arial"/>
                  <w:sz w:val="18"/>
                  <w:lang w:val="fr-FR" w:eastAsia="en-GB"/>
                </w:rPr>
                <w:t>2</w:t>
              </w:r>
            </w:ins>
            <w:ins w:id="468"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904B777" w14:textId="0DE63D81" w:rsidR="000B1A74" w:rsidRDefault="000B1A74" w:rsidP="00AE7137">
            <w:pPr>
              <w:keepNext/>
              <w:keepLines/>
              <w:overflowPunct w:val="0"/>
              <w:autoSpaceDE w:val="0"/>
              <w:autoSpaceDN w:val="0"/>
              <w:adjustRightInd w:val="0"/>
              <w:spacing w:after="0"/>
              <w:jc w:val="center"/>
              <w:rPr>
                <w:ins w:id="469" w:author="Daniel Hsieh (謝明諭)" w:date="2024-09-12T15:45:00Z"/>
                <w:rFonts w:ascii="Arial" w:hAnsi="Arial" w:cs="Arial"/>
                <w:sz w:val="18"/>
                <w:lang w:val="fr-FR" w:eastAsia="en-GB"/>
              </w:rPr>
            </w:pPr>
            <w:ins w:id="470" w:author="Daniel Hsieh (謝明諭)" w:date="2024-09-12T15:45:00Z">
              <w:r>
                <w:rPr>
                  <w:rFonts w:ascii="Arial" w:hAnsi="Arial" w:cs="Arial"/>
                  <w:sz w:val="18"/>
                  <w:lang w:val="fr-FR" w:eastAsia="en-GB"/>
                </w:rPr>
                <w:t>-14</w:t>
              </w:r>
            </w:ins>
            <w:ins w:id="471" w:author="Daniel Hsieh (謝明諭)" w:date="2024-09-12T15:47:00Z">
              <w:r w:rsidR="009369BE">
                <w:rPr>
                  <w:rFonts w:ascii="Arial" w:hAnsi="Arial" w:cs="Arial"/>
                  <w:sz w:val="18"/>
                  <w:lang w:val="fr-FR" w:eastAsia="en-GB"/>
                </w:rPr>
                <w:t>3</w:t>
              </w:r>
            </w:ins>
            <w:ins w:id="472" w:author="Daniel Hsieh (謝明諭)" w:date="2024-09-12T15:45:00Z">
              <w:r>
                <w:rPr>
                  <w:rFonts w:ascii="Arial" w:hAnsi="Arial" w:cs="Arial"/>
                  <w:sz w:val="18"/>
                  <w:lang w:val="fr-FR" w:eastAsia="en-GB"/>
                </w:rPr>
                <w:t>.</w:t>
              </w:r>
            </w:ins>
            <w:ins w:id="473" w:author="Daniel Hsieh (謝明諭)" w:date="2024-09-12T15:47:00Z">
              <w:r w:rsidR="009369BE">
                <w:rPr>
                  <w:rFonts w:ascii="Arial" w:hAnsi="Arial" w:cs="Arial"/>
                  <w:sz w:val="18"/>
                  <w:lang w:val="fr-FR" w:eastAsia="en-GB"/>
                </w:rPr>
                <w:t>2</w:t>
              </w:r>
            </w:ins>
            <w:ins w:id="474" w:author="Daniel Hsieh (謝明諭)" w:date="2024-09-12T15:45:00Z">
              <w:r>
                <w:rPr>
                  <w:rFonts w:ascii="Arial" w:hAnsi="Arial" w:cs="Arial"/>
                  <w:sz w:val="18"/>
                  <w:lang w:val="fr-FR" w:eastAsia="en-GB"/>
                </w:rPr>
                <w:t xml:space="preserve"> MHz, -15</w:t>
              </w:r>
            </w:ins>
            <w:ins w:id="475" w:author="Daniel Hsieh (謝明諭)" w:date="2024-09-12T15:47:00Z">
              <w:r w:rsidR="009369BE">
                <w:rPr>
                  <w:rFonts w:ascii="Arial" w:hAnsi="Arial" w:cs="Arial"/>
                  <w:sz w:val="18"/>
                  <w:lang w:val="fr-FR" w:eastAsia="en-GB"/>
                </w:rPr>
                <w:t>6</w:t>
              </w:r>
            </w:ins>
            <w:ins w:id="476" w:author="Daniel Hsieh (謝明諭)" w:date="2024-09-12T15:45:00Z">
              <w:r>
                <w:rPr>
                  <w:rFonts w:ascii="Arial" w:hAnsi="Arial" w:cs="Arial"/>
                  <w:sz w:val="18"/>
                  <w:lang w:val="fr-FR" w:eastAsia="en-GB"/>
                </w:rPr>
                <w:t>.</w:t>
              </w:r>
            </w:ins>
            <w:ins w:id="477" w:author="Daniel Hsieh (謝明諭)" w:date="2024-09-12T15:47:00Z">
              <w:r w:rsidR="009369BE">
                <w:rPr>
                  <w:rFonts w:ascii="Arial" w:hAnsi="Arial" w:cs="Arial"/>
                  <w:sz w:val="18"/>
                  <w:lang w:val="fr-FR" w:eastAsia="en-GB"/>
                </w:rPr>
                <w:t>8</w:t>
              </w:r>
            </w:ins>
            <w:ins w:id="478" w:author="Daniel Hsieh (謝明諭)" w:date="2024-09-12T15:45:00Z">
              <w:r>
                <w:rPr>
                  <w:rFonts w:ascii="Arial" w:hAnsi="Arial" w:cs="Arial"/>
                  <w:sz w:val="18"/>
                  <w:lang w:val="fr-FR" w:eastAsia="en-GB"/>
                </w:rPr>
                <w:t xml:space="preserve"> MHz</w:t>
              </w:r>
            </w:ins>
          </w:p>
        </w:tc>
      </w:tr>
    </w:tbl>
    <w:p w14:paraId="0EA70790" w14:textId="77777777" w:rsidR="000B1A74" w:rsidRDefault="000B1A74" w:rsidP="000B1A74">
      <w:pPr>
        <w:overflowPunct w:val="0"/>
        <w:autoSpaceDE w:val="0"/>
        <w:autoSpaceDN w:val="0"/>
        <w:adjustRightInd w:val="0"/>
        <w:rPr>
          <w:ins w:id="479" w:author="Daniel Hsieh (謝明諭)" w:date="2024-09-12T15:45:00Z"/>
          <w:snapToGrid w:val="0"/>
          <w:lang w:eastAsia="zh-CN"/>
        </w:rPr>
      </w:pPr>
    </w:p>
    <w:p w14:paraId="0C310EE9" w14:textId="65AD224E" w:rsidR="00D566F1" w:rsidRDefault="00D566F1" w:rsidP="00D566F1">
      <w:pPr>
        <w:rPr>
          <w:b/>
          <w:color w:val="FF0000"/>
        </w:rPr>
      </w:pPr>
      <w:r w:rsidRPr="002B4549">
        <w:rPr>
          <w:b/>
          <w:color w:val="FF0000"/>
        </w:rPr>
        <w:t>&lt;End of change</w:t>
      </w:r>
      <w:r>
        <w:rPr>
          <w:b/>
          <w:color w:val="FF0000"/>
        </w:rPr>
        <w:t xml:space="preserve"> 5</w:t>
      </w:r>
      <w:r w:rsidRPr="002B4549">
        <w:rPr>
          <w:b/>
          <w:color w:val="FF0000"/>
        </w:rPr>
        <w:t>&gt;</w:t>
      </w:r>
    </w:p>
    <w:p w14:paraId="53916734" w14:textId="77777777" w:rsidR="00D566F1" w:rsidRDefault="00D566F1">
      <w:pPr>
        <w:rPr>
          <w:noProof/>
        </w:rPr>
      </w:pPr>
    </w:p>
    <w:sectPr w:rsidR="00D566F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BA41" w14:textId="77777777" w:rsidR="00343BA9" w:rsidRDefault="00343BA9">
      <w:r>
        <w:separator/>
      </w:r>
    </w:p>
  </w:endnote>
  <w:endnote w:type="continuationSeparator" w:id="0">
    <w:p w14:paraId="50269FB5" w14:textId="77777777" w:rsidR="00343BA9" w:rsidRDefault="0034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E2DC7" w14:textId="77777777" w:rsidR="00343BA9" w:rsidRDefault="00343BA9">
      <w:r>
        <w:separator/>
      </w:r>
    </w:p>
  </w:footnote>
  <w:footnote w:type="continuationSeparator" w:id="0">
    <w:p w14:paraId="0E4040A9" w14:textId="77777777" w:rsidR="00343BA9" w:rsidRDefault="0034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41F60"/>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6728"/>
    <w:rsid w:val="00115742"/>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200BE7"/>
    <w:rsid w:val="00212EC5"/>
    <w:rsid w:val="00221C44"/>
    <w:rsid w:val="00224A14"/>
    <w:rsid w:val="00233DC5"/>
    <w:rsid w:val="002357A6"/>
    <w:rsid w:val="00242DFE"/>
    <w:rsid w:val="002453FC"/>
    <w:rsid w:val="0026004D"/>
    <w:rsid w:val="002640DD"/>
    <w:rsid w:val="0026697F"/>
    <w:rsid w:val="00271B28"/>
    <w:rsid w:val="00275D12"/>
    <w:rsid w:val="00282139"/>
    <w:rsid w:val="002834B7"/>
    <w:rsid w:val="00284FEB"/>
    <w:rsid w:val="002860C4"/>
    <w:rsid w:val="00291E83"/>
    <w:rsid w:val="00297629"/>
    <w:rsid w:val="002A0FDE"/>
    <w:rsid w:val="002A1427"/>
    <w:rsid w:val="002A4D28"/>
    <w:rsid w:val="002B5741"/>
    <w:rsid w:val="002C36AD"/>
    <w:rsid w:val="002E472E"/>
    <w:rsid w:val="002E48AB"/>
    <w:rsid w:val="00305409"/>
    <w:rsid w:val="003100FC"/>
    <w:rsid w:val="0031168E"/>
    <w:rsid w:val="0031730B"/>
    <w:rsid w:val="00332DEA"/>
    <w:rsid w:val="00343BA9"/>
    <w:rsid w:val="00343DDF"/>
    <w:rsid w:val="00344689"/>
    <w:rsid w:val="003609EF"/>
    <w:rsid w:val="0036231A"/>
    <w:rsid w:val="003673B7"/>
    <w:rsid w:val="00374DD4"/>
    <w:rsid w:val="003A5D27"/>
    <w:rsid w:val="003A67B9"/>
    <w:rsid w:val="003C3237"/>
    <w:rsid w:val="003E1A36"/>
    <w:rsid w:val="003E1FAD"/>
    <w:rsid w:val="003F5E97"/>
    <w:rsid w:val="00410371"/>
    <w:rsid w:val="00420910"/>
    <w:rsid w:val="004242F1"/>
    <w:rsid w:val="00430608"/>
    <w:rsid w:val="004348D6"/>
    <w:rsid w:val="00437D14"/>
    <w:rsid w:val="004431BF"/>
    <w:rsid w:val="00444DAA"/>
    <w:rsid w:val="004874B8"/>
    <w:rsid w:val="00492506"/>
    <w:rsid w:val="00496CF1"/>
    <w:rsid w:val="004A178C"/>
    <w:rsid w:val="004A6FCE"/>
    <w:rsid w:val="004B75B7"/>
    <w:rsid w:val="004C46BA"/>
    <w:rsid w:val="004C55C7"/>
    <w:rsid w:val="004E580E"/>
    <w:rsid w:val="004F4E59"/>
    <w:rsid w:val="004F7E1E"/>
    <w:rsid w:val="00510FF2"/>
    <w:rsid w:val="005141D9"/>
    <w:rsid w:val="0051580D"/>
    <w:rsid w:val="005177E9"/>
    <w:rsid w:val="00543748"/>
    <w:rsid w:val="00547111"/>
    <w:rsid w:val="00551F3F"/>
    <w:rsid w:val="00555C8E"/>
    <w:rsid w:val="00592D74"/>
    <w:rsid w:val="005A00FD"/>
    <w:rsid w:val="005D7DAF"/>
    <w:rsid w:val="005E2C44"/>
    <w:rsid w:val="0060303F"/>
    <w:rsid w:val="0060776F"/>
    <w:rsid w:val="0061422B"/>
    <w:rsid w:val="00621188"/>
    <w:rsid w:val="006257ED"/>
    <w:rsid w:val="00632A04"/>
    <w:rsid w:val="00653DE4"/>
    <w:rsid w:val="00663F85"/>
    <w:rsid w:val="00665C47"/>
    <w:rsid w:val="006726AA"/>
    <w:rsid w:val="0068389B"/>
    <w:rsid w:val="00691840"/>
    <w:rsid w:val="00695808"/>
    <w:rsid w:val="006A5F68"/>
    <w:rsid w:val="006B46FB"/>
    <w:rsid w:val="006C7DFB"/>
    <w:rsid w:val="006E21FB"/>
    <w:rsid w:val="006E2AC8"/>
    <w:rsid w:val="006E2B8E"/>
    <w:rsid w:val="006F28E5"/>
    <w:rsid w:val="006F5456"/>
    <w:rsid w:val="007055AB"/>
    <w:rsid w:val="007062A5"/>
    <w:rsid w:val="00724E6D"/>
    <w:rsid w:val="00733B43"/>
    <w:rsid w:val="007361BC"/>
    <w:rsid w:val="00736812"/>
    <w:rsid w:val="00744A62"/>
    <w:rsid w:val="0076590C"/>
    <w:rsid w:val="007733B7"/>
    <w:rsid w:val="00792342"/>
    <w:rsid w:val="007977A8"/>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7D38"/>
    <w:rsid w:val="00847DEC"/>
    <w:rsid w:val="00854606"/>
    <w:rsid w:val="008626E7"/>
    <w:rsid w:val="008679E6"/>
    <w:rsid w:val="00870EE7"/>
    <w:rsid w:val="008711B0"/>
    <w:rsid w:val="008757ED"/>
    <w:rsid w:val="00876A97"/>
    <w:rsid w:val="008814DA"/>
    <w:rsid w:val="008863B9"/>
    <w:rsid w:val="00894375"/>
    <w:rsid w:val="008A45A6"/>
    <w:rsid w:val="008B6F9E"/>
    <w:rsid w:val="008D141C"/>
    <w:rsid w:val="008D3CCC"/>
    <w:rsid w:val="008F3789"/>
    <w:rsid w:val="008F686C"/>
    <w:rsid w:val="009007CC"/>
    <w:rsid w:val="009148DE"/>
    <w:rsid w:val="00916F4C"/>
    <w:rsid w:val="00922B8B"/>
    <w:rsid w:val="00936387"/>
    <w:rsid w:val="009369BE"/>
    <w:rsid w:val="00941E30"/>
    <w:rsid w:val="009441B6"/>
    <w:rsid w:val="00950A41"/>
    <w:rsid w:val="0095270D"/>
    <w:rsid w:val="009531B0"/>
    <w:rsid w:val="009549BE"/>
    <w:rsid w:val="00957980"/>
    <w:rsid w:val="009741B3"/>
    <w:rsid w:val="00974490"/>
    <w:rsid w:val="009777D9"/>
    <w:rsid w:val="00991B88"/>
    <w:rsid w:val="009923CF"/>
    <w:rsid w:val="00992B00"/>
    <w:rsid w:val="009A278C"/>
    <w:rsid w:val="009A5753"/>
    <w:rsid w:val="009A579D"/>
    <w:rsid w:val="009A7C2E"/>
    <w:rsid w:val="009B6230"/>
    <w:rsid w:val="009D6EF8"/>
    <w:rsid w:val="009E3297"/>
    <w:rsid w:val="009E6E07"/>
    <w:rsid w:val="009E7F7A"/>
    <w:rsid w:val="009F734F"/>
    <w:rsid w:val="00A14A24"/>
    <w:rsid w:val="00A16151"/>
    <w:rsid w:val="00A16877"/>
    <w:rsid w:val="00A246B6"/>
    <w:rsid w:val="00A47AD0"/>
    <w:rsid w:val="00A47E70"/>
    <w:rsid w:val="00A50CF0"/>
    <w:rsid w:val="00A727E3"/>
    <w:rsid w:val="00A7671C"/>
    <w:rsid w:val="00A8020C"/>
    <w:rsid w:val="00A8424A"/>
    <w:rsid w:val="00A94A82"/>
    <w:rsid w:val="00AA2981"/>
    <w:rsid w:val="00AA2CBC"/>
    <w:rsid w:val="00AB0932"/>
    <w:rsid w:val="00AC5820"/>
    <w:rsid w:val="00AD1CD8"/>
    <w:rsid w:val="00AD293E"/>
    <w:rsid w:val="00AD59BF"/>
    <w:rsid w:val="00AF2B7C"/>
    <w:rsid w:val="00B120C7"/>
    <w:rsid w:val="00B258BB"/>
    <w:rsid w:val="00B318FA"/>
    <w:rsid w:val="00B323DF"/>
    <w:rsid w:val="00B54EF5"/>
    <w:rsid w:val="00B65892"/>
    <w:rsid w:val="00B67B97"/>
    <w:rsid w:val="00B739EA"/>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3AB1"/>
    <w:rsid w:val="00C41E2F"/>
    <w:rsid w:val="00C50457"/>
    <w:rsid w:val="00C51748"/>
    <w:rsid w:val="00C5530A"/>
    <w:rsid w:val="00C63CD9"/>
    <w:rsid w:val="00C66BA2"/>
    <w:rsid w:val="00C855F6"/>
    <w:rsid w:val="00C870F6"/>
    <w:rsid w:val="00C95985"/>
    <w:rsid w:val="00CC4434"/>
    <w:rsid w:val="00CC5026"/>
    <w:rsid w:val="00CC68D0"/>
    <w:rsid w:val="00CD42F5"/>
    <w:rsid w:val="00CD4E41"/>
    <w:rsid w:val="00CE1425"/>
    <w:rsid w:val="00D03F9A"/>
    <w:rsid w:val="00D06D51"/>
    <w:rsid w:val="00D07EB7"/>
    <w:rsid w:val="00D24991"/>
    <w:rsid w:val="00D421B6"/>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94629"/>
    <w:rsid w:val="00E95A32"/>
    <w:rsid w:val="00EB09B7"/>
    <w:rsid w:val="00EB0BD1"/>
    <w:rsid w:val="00EC21BD"/>
    <w:rsid w:val="00EE7D7C"/>
    <w:rsid w:val="00F00B9F"/>
    <w:rsid w:val="00F1400C"/>
    <w:rsid w:val="00F25D98"/>
    <w:rsid w:val="00F30081"/>
    <w:rsid w:val="00F300FB"/>
    <w:rsid w:val="00F30F60"/>
    <w:rsid w:val="00F32E4E"/>
    <w:rsid w:val="00F6038B"/>
    <w:rsid w:val="00F62034"/>
    <w:rsid w:val="00F93710"/>
    <w:rsid w:val="00FA364D"/>
    <w:rsid w:val="00FB4991"/>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979309927">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5</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56</cp:revision>
  <cp:lastPrinted>1900-01-01T00:00:00Z</cp:lastPrinted>
  <dcterms:created xsi:type="dcterms:W3CDTF">2024-08-25T13:33:00Z</dcterms:created>
  <dcterms:modified xsi:type="dcterms:W3CDTF">2024-10-07T08:29:00Z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